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E5196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CF1A79" w:rsidRPr="00CF1A79">
        <w:rPr>
          <w:b/>
          <w:i/>
          <w:noProof/>
          <w:sz w:val="28"/>
        </w:rPr>
        <w:t>R5-233388</w:t>
      </w:r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46FD22" w:rsidR="001E41F3" w:rsidRPr="00410371" w:rsidRDefault="00B35EE1" w:rsidP="00B35EE1">
            <w:pPr>
              <w:pStyle w:val="CRCoverPage"/>
              <w:spacing w:after="0"/>
              <w:jc w:val="center"/>
              <w:rPr>
                <w:noProof/>
              </w:rPr>
            </w:pPr>
            <w:r w:rsidRPr="00B35EE1">
              <w:rPr>
                <w:b/>
                <w:noProof/>
                <w:sz w:val="28"/>
              </w:rPr>
              <w:t>3784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283977" w:rsidR="001E41F3" w:rsidRPr="00410371" w:rsidRDefault="00CF1A79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8CD9BD" w:rsidR="001E41F3" w:rsidRPr="00410371" w:rsidRDefault="00032BE6" w:rsidP="002F7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2F7A52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7BFF37" w:rsidR="001E41F3" w:rsidRDefault="00B35EE1" w:rsidP="00991EB5">
            <w:pPr>
              <w:pStyle w:val="CRCoverPage"/>
              <w:spacing w:after="0"/>
              <w:rPr>
                <w:noProof/>
              </w:rPr>
            </w:pPr>
            <w:r w:rsidRPr="00B35EE1">
              <w:rPr>
                <w:noProof/>
              </w:rPr>
              <w:t>Addition of MBS Multicast TC 14.2.5.1.2-Network-requested PDU session modification to update MBS service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ED7371" w:rsidR="00E66F23" w:rsidRPr="00F82C9C" w:rsidRDefault="00765794" w:rsidP="00E07ACB">
            <w:pPr>
              <w:pStyle w:val="CRCoverPage"/>
              <w:spacing w:after="0"/>
              <w:rPr>
                <w:noProof/>
                <w:lang w:eastAsia="zh-CN"/>
              </w:rPr>
            </w:pPr>
            <w:r w:rsidRPr="00C00BFA">
              <w:rPr>
                <w:noProof/>
                <w:lang w:eastAsia="zh-CN"/>
              </w:rPr>
              <w:t xml:space="preserve">MBS TC </w:t>
            </w:r>
            <w:r w:rsidR="003F1C54">
              <w:rPr>
                <w:noProof/>
              </w:rPr>
              <w:t>14.2.5.1.2</w:t>
            </w:r>
            <w:r w:rsidRPr="00C00BFA">
              <w:rPr>
                <w:noProof/>
                <w:lang w:eastAsia="zh-CN"/>
              </w:rPr>
              <w:t xml:space="preserve"> needs to be added to test</w:t>
            </w:r>
            <w:r w:rsidR="00E07ACB">
              <w:rPr>
                <w:noProof/>
                <w:lang w:eastAsia="zh-CN"/>
              </w:rPr>
              <w:t xml:space="preserve"> that</w:t>
            </w:r>
            <w:r w:rsidR="00E07ACB">
              <w:rPr>
                <w:noProof/>
              </w:rPr>
              <w:t xml:space="preserve"> UE update MBS service area according to new MBS service area in </w:t>
            </w:r>
            <w:r w:rsidR="00E07ACB" w:rsidRPr="003F1C54">
              <w:t>Received MBS container IE</w:t>
            </w:r>
            <w:r w:rsidR="00E07ACB">
              <w:t xml:space="preserve"> in</w:t>
            </w:r>
            <w:r w:rsidR="00E07ACB">
              <w:rPr>
                <w:noProof/>
              </w:rPr>
              <w:t xml:space="preserve"> </w:t>
            </w:r>
            <w:r w:rsidR="00E07ACB" w:rsidRPr="003F1C54">
              <w:t>PDU SESSION MODIFICATION COMMAND</w:t>
            </w:r>
            <w:r w:rsidR="00E07AC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366A90" w:rsidR="001D3413" w:rsidRDefault="00A8792C" w:rsidP="002F7A52">
            <w:pPr>
              <w:pStyle w:val="CRCoverPage"/>
              <w:spacing w:after="0"/>
              <w:rPr>
                <w:noProof/>
              </w:rPr>
            </w:pPr>
            <w:r w:rsidRPr="00A8792C">
              <w:rPr>
                <w:noProof/>
              </w:rPr>
              <w:t xml:space="preserve">Addition of MBS TC </w:t>
            </w:r>
            <w:r w:rsidR="003F1C54">
              <w:rPr>
                <w:noProof/>
              </w:rPr>
              <w:t>14.2.5.1.2</w:t>
            </w:r>
            <w:r w:rsidR="002F7A52" w:rsidRPr="002F7A52">
              <w:rPr>
                <w:noProof/>
              </w:rPr>
              <w:t xml:space="preserve"> </w:t>
            </w:r>
            <w:r w:rsidR="003F1C54" w:rsidRPr="003F1C54">
              <w:t>MBS Multicast/ Session management / Network-requested PDU session modification / MBS service area update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15AC9" w:rsidR="001E41F3" w:rsidRDefault="002F7A52" w:rsidP="00A8792C">
            <w:pPr>
              <w:pStyle w:val="CRCoverPage"/>
              <w:spacing w:after="0"/>
              <w:rPr>
                <w:noProof/>
              </w:rPr>
            </w:pPr>
            <w:r w:rsidRPr="00690274">
              <w:rPr>
                <w:noProof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A302BB" w:rsidR="001E41F3" w:rsidRDefault="003F1C54" w:rsidP="00245B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14.2.5.1.2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A8BCA3" w:rsidR="001E41F3" w:rsidRDefault="002F7A52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38.523-2 CR</w:t>
            </w:r>
            <w:r w:rsidR="00B35EE1">
              <w:t xml:space="preserve"> </w:t>
            </w:r>
            <w:r w:rsidR="00B35EE1" w:rsidRPr="00B35EE1">
              <w:rPr>
                <w:noProof/>
                <w:lang w:eastAsia="zh-CN"/>
              </w:rPr>
              <w:t>0356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E94BAC" w:rsidR="001B527F" w:rsidRDefault="00CF1A79" w:rsidP="00CF1A79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Revised by </w:t>
            </w:r>
            <w:r w:rsidRPr="00CF1A79">
              <w:rPr>
                <w:noProof/>
                <w:lang w:eastAsia="zh-CN"/>
              </w:rPr>
              <w:t>R5-232962r2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ins w:id="1" w:author="Zhaoya" w:date="2023-04-17T10:06:00Z"/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6915BF7" w14:textId="3A93F324" w:rsidR="00377332" w:rsidRPr="00377332" w:rsidDel="00377332" w:rsidRDefault="003F1C54" w:rsidP="00377332">
      <w:pPr>
        <w:pStyle w:val="5"/>
        <w:rPr>
          <w:del w:id="2" w:author="Zhaoya" w:date="2023-04-17T10:07:00Z"/>
        </w:rPr>
      </w:pPr>
      <w:bookmarkStart w:id="3" w:name="_Toc21103084"/>
      <w:bookmarkStart w:id="4" w:name="_Toc29233421"/>
      <w:bookmarkStart w:id="5" w:name="_Toc29462026"/>
      <w:bookmarkStart w:id="6" w:name="_Toc36158003"/>
      <w:ins w:id="7" w:author="Zhaoya" w:date="2023-04-21T10:48:00Z">
        <w:r>
          <w:t>14.2.5.1.2</w:t>
        </w:r>
      </w:ins>
      <w:ins w:id="8" w:author="Zhaoya" w:date="2023-04-17T10:06:00Z">
        <w:r w:rsidR="00377332" w:rsidRPr="00D252AE">
          <w:tab/>
        </w:r>
      </w:ins>
      <w:bookmarkEnd w:id="3"/>
      <w:bookmarkEnd w:id="4"/>
      <w:bookmarkEnd w:id="5"/>
      <w:bookmarkEnd w:id="6"/>
      <w:ins w:id="9" w:author="Zhaoya" w:date="2023-04-21T10:46:00Z">
        <w:r w:rsidRPr="003F1C54">
          <w:t>MBS Multicast/ Session management / Network-requested PDU session modification / MBS service area update</w:t>
        </w:r>
      </w:ins>
    </w:p>
    <w:p w14:paraId="56A304C4" w14:textId="48444C48" w:rsidR="00424459" w:rsidRPr="00D70946" w:rsidRDefault="003F1C54" w:rsidP="00424459">
      <w:pPr>
        <w:pStyle w:val="H6"/>
        <w:rPr>
          <w:ins w:id="10" w:author="Zhaoya" w:date="2022-10-19T15:10:00Z"/>
        </w:rPr>
      </w:pPr>
      <w:ins w:id="11" w:author="Zhaoya" w:date="2023-04-21T10:48:00Z">
        <w:r>
          <w:t>14.2.5.1.2</w:t>
        </w:r>
      </w:ins>
      <w:ins w:id="12" w:author="Zhaoya" w:date="2022-10-19T15:10:00Z">
        <w:r w:rsidR="00424459">
          <w:t>.</w:t>
        </w:r>
        <w:r w:rsidR="00424459" w:rsidRPr="00D70946">
          <w:t>1</w:t>
        </w:r>
        <w:r w:rsidR="00424459" w:rsidRPr="00D70946">
          <w:tab/>
          <w:t>Test Purpose (TP)</w:t>
        </w:r>
      </w:ins>
    </w:p>
    <w:p w14:paraId="46FAB6C8" w14:textId="77777777" w:rsidR="00424459" w:rsidRPr="00D70946" w:rsidRDefault="00424459" w:rsidP="00424459">
      <w:pPr>
        <w:pStyle w:val="H6"/>
        <w:rPr>
          <w:ins w:id="13" w:author="Zhaoya" w:date="2022-10-19T15:10:00Z"/>
        </w:rPr>
      </w:pPr>
      <w:ins w:id="14" w:author="Zhaoya" w:date="2022-10-19T15:10:00Z">
        <w:r w:rsidRPr="00D70946">
          <w:t>(1)</w:t>
        </w:r>
      </w:ins>
    </w:p>
    <w:p w14:paraId="1B42FFDC" w14:textId="1F2ED477" w:rsidR="00424459" w:rsidRPr="00D70946" w:rsidRDefault="00424459" w:rsidP="00424459">
      <w:pPr>
        <w:pStyle w:val="PL"/>
        <w:rPr>
          <w:ins w:id="15" w:author="Zhaoya" w:date="2022-10-19T15:10:00Z"/>
          <w:noProof w:val="0"/>
        </w:rPr>
      </w:pPr>
      <w:ins w:id="16" w:author="Zhaoya" w:date="2022-10-19T15:10:00Z">
        <w:r w:rsidRPr="00D70946">
          <w:rPr>
            <w:b/>
            <w:i/>
            <w:noProof w:val="0"/>
          </w:rPr>
          <w:t xml:space="preserve">with </w:t>
        </w:r>
        <w:proofErr w:type="gramStart"/>
        <w:r w:rsidRPr="00D70946">
          <w:rPr>
            <w:noProof w:val="0"/>
          </w:rPr>
          <w:t xml:space="preserve">{ </w:t>
        </w:r>
      </w:ins>
      <w:ins w:id="17" w:author="Zhaoya" w:date="2023-04-21T10:48:00Z">
        <w:r w:rsidR="003F1C54" w:rsidRPr="003F1C54">
          <w:rPr>
            <w:noProof w:val="0"/>
          </w:rPr>
          <w:t>UE</w:t>
        </w:r>
        <w:proofErr w:type="gramEnd"/>
        <w:r w:rsidR="003F1C54" w:rsidRPr="003F1C54">
          <w:rPr>
            <w:noProof w:val="0"/>
          </w:rPr>
          <w:t xml:space="preserve"> is in 5GMM-REGISTERED state and UE is camping on a cell that is outside the received MBS service area</w:t>
        </w:r>
      </w:ins>
      <w:ins w:id="18" w:author="Zhaoya" w:date="2023-04-17T20:36:00Z">
        <w:r w:rsidR="0003667A">
          <w:rPr>
            <w:noProof w:val="0"/>
          </w:rPr>
          <w:t xml:space="preserve"> </w:t>
        </w:r>
      </w:ins>
      <w:ins w:id="19" w:author="Zhaoya" w:date="2022-10-19T15:10:00Z">
        <w:r w:rsidRPr="00D70946">
          <w:rPr>
            <w:noProof w:val="0"/>
          </w:rPr>
          <w:t>}</w:t>
        </w:r>
      </w:ins>
    </w:p>
    <w:p w14:paraId="745E4F4B" w14:textId="77777777" w:rsidR="00424459" w:rsidRPr="00D70946" w:rsidRDefault="00424459" w:rsidP="00424459">
      <w:pPr>
        <w:pStyle w:val="PL"/>
        <w:rPr>
          <w:ins w:id="20" w:author="Zhaoya" w:date="2022-10-19T15:10:00Z"/>
          <w:noProof w:val="0"/>
        </w:rPr>
      </w:pPr>
      <w:ins w:id="21" w:author="Zhaoya" w:date="2022-10-19T15:10:00Z">
        <w:r w:rsidRPr="00D70946">
          <w:rPr>
            <w:noProof w:val="0"/>
          </w:rPr>
          <w:t>ensure that {</w:t>
        </w:r>
      </w:ins>
    </w:p>
    <w:p w14:paraId="6114EF2C" w14:textId="6D703586" w:rsidR="00424459" w:rsidRPr="00D70946" w:rsidRDefault="00424459" w:rsidP="00424459">
      <w:pPr>
        <w:pStyle w:val="PL"/>
        <w:rPr>
          <w:ins w:id="22" w:author="Zhaoya" w:date="2022-10-19T15:10:00Z"/>
          <w:noProof w:val="0"/>
        </w:rPr>
      </w:pPr>
      <w:ins w:id="23" w:author="Zhaoya" w:date="2022-10-19T15:10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</w:ins>
      <w:ins w:id="24" w:author="Zhaoya" w:date="2023-04-21T10:48:00Z">
        <w:r w:rsidR="003F1C54">
          <w:rPr>
            <w:noProof w:val="0"/>
          </w:rPr>
          <w:t xml:space="preserve">UE receives </w:t>
        </w:r>
        <w:r w:rsidR="003F1C54" w:rsidRPr="003F1C54">
          <w:rPr>
            <w:noProof w:val="0"/>
          </w:rPr>
          <w:t xml:space="preserve">PDU SESSION MODIFICATION COMMAND message including Received MBS container IE with MBS decision setting to "MBS service area update" for including the current cell into MBS </w:t>
        </w:r>
        <w:proofErr w:type="spellStart"/>
        <w:r w:rsidR="003F1C54" w:rsidRPr="003F1C54">
          <w:rPr>
            <w:noProof w:val="0"/>
          </w:rPr>
          <w:t>servcie</w:t>
        </w:r>
        <w:proofErr w:type="spellEnd"/>
        <w:r w:rsidR="003F1C54" w:rsidRPr="003F1C54">
          <w:rPr>
            <w:noProof w:val="0"/>
          </w:rPr>
          <w:t xml:space="preserve"> area</w:t>
        </w:r>
      </w:ins>
      <w:ins w:id="25" w:author="Zhaoya" w:date="2023-04-17T20:36:00Z">
        <w:r w:rsidR="0003667A">
          <w:rPr>
            <w:noProof w:val="0"/>
          </w:rPr>
          <w:t xml:space="preserve"> </w:t>
        </w:r>
      </w:ins>
      <w:ins w:id="26" w:author="Zhaoya" w:date="2022-10-19T15:10:00Z">
        <w:r w:rsidRPr="00D70946">
          <w:rPr>
            <w:noProof w:val="0"/>
          </w:rPr>
          <w:t>}</w:t>
        </w:r>
      </w:ins>
    </w:p>
    <w:p w14:paraId="7B285FCB" w14:textId="49BF1E7D" w:rsidR="00424459" w:rsidRPr="00D70946" w:rsidRDefault="00424459" w:rsidP="00424459">
      <w:pPr>
        <w:pStyle w:val="PL"/>
        <w:rPr>
          <w:ins w:id="27" w:author="Zhaoya" w:date="2022-10-19T15:10:00Z"/>
          <w:noProof w:val="0"/>
        </w:rPr>
      </w:pPr>
      <w:ins w:id="28" w:author="Zhaoya" w:date="2022-10-19T15:10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</w:ins>
      <w:ins w:id="29" w:author="Zhaoya" w:date="2023-04-21T10:48:00Z">
        <w:r w:rsidR="003F1C54" w:rsidRPr="003F1C54">
          <w:rPr>
            <w:noProof w:val="0"/>
          </w:rPr>
          <w:t>UE sends PDU SESSION MODIFICATION COMPLETE and UE shall store the received MBS service area associated with the received TMGI and replace the current MBS ser</w:t>
        </w:r>
        <w:r w:rsidR="003F1C54">
          <w:rPr>
            <w:noProof w:val="0"/>
          </w:rPr>
          <w:t>vice area with the received one</w:t>
        </w:r>
      </w:ins>
      <w:ins w:id="30" w:author="Zhaoya" w:date="2022-10-19T15:10:00Z">
        <w:r w:rsidRPr="00D70946">
          <w:rPr>
            <w:noProof w:val="0"/>
          </w:rPr>
          <w:t xml:space="preserve"> }</w:t>
        </w:r>
      </w:ins>
    </w:p>
    <w:p w14:paraId="56EFF5C4" w14:textId="77777777" w:rsidR="00424459" w:rsidRPr="00D70946" w:rsidRDefault="00424459" w:rsidP="00424459">
      <w:pPr>
        <w:pStyle w:val="PL"/>
        <w:rPr>
          <w:ins w:id="31" w:author="Zhaoya" w:date="2022-10-19T15:10:00Z"/>
          <w:noProof w:val="0"/>
        </w:rPr>
      </w:pPr>
      <w:ins w:id="32" w:author="Zhaoya" w:date="2022-10-19T15:10:00Z">
        <w:r w:rsidRPr="00D70946">
          <w:rPr>
            <w:noProof w:val="0"/>
          </w:rPr>
          <w:t xml:space="preserve">            }</w:t>
        </w:r>
      </w:ins>
    </w:p>
    <w:p w14:paraId="25EF8EEB" w14:textId="77777777" w:rsidR="0003667A" w:rsidRDefault="0003667A" w:rsidP="00424459">
      <w:pPr>
        <w:pStyle w:val="PL"/>
        <w:rPr>
          <w:ins w:id="33" w:author="Zhaoya" w:date="2023-04-21T11:23:00Z"/>
          <w:noProof w:val="0"/>
        </w:rPr>
      </w:pPr>
    </w:p>
    <w:p w14:paraId="68961AF0" w14:textId="250AE775" w:rsidR="00AC65A3" w:rsidRPr="00D70946" w:rsidRDefault="00AC65A3" w:rsidP="00AC65A3">
      <w:pPr>
        <w:pStyle w:val="H6"/>
        <w:rPr>
          <w:ins w:id="34" w:author="Zhaoya" w:date="2023-04-21T11:23:00Z"/>
        </w:rPr>
      </w:pPr>
      <w:ins w:id="35" w:author="Zhaoya" w:date="2023-04-21T11:23:00Z">
        <w:r w:rsidRPr="00D70946">
          <w:t>(</w:t>
        </w:r>
        <w:r>
          <w:t>2</w:t>
        </w:r>
        <w:r w:rsidRPr="00D70946">
          <w:t>)</w:t>
        </w:r>
      </w:ins>
    </w:p>
    <w:p w14:paraId="61945442" w14:textId="1C2AC6B9" w:rsidR="00AC65A3" w:rsidRPr="00D70946" w:rsidRDefault="00AC65A3" w:rsidP="00AC65A3">
      <w:pPr>
        <w:pStyle w:val="PL"/>
        <w:rPr>
          <w:ins w:id="36" w:author="Zhaoya" w:date="2023-04-21T11:23:00Z"/>
          <w:noProof w:val="0"/>
        </w:rPr>
      </w:pPr>
      <w:ins w:id="37" w:author="Zhaoya" w:date="2023-04-21T11:23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3F1C54">
          <w:rPr>
            <w:noProof w:val="0"/>
          </w:rPr>
          <w:t xml:space="preserve">UE is in 5GMM-REGISTERED state and </w:t>
        </w:r>
      </w:ins>
      <w:ins w:id="38" w:author="Zhaoya" w:date="2023-04-21T11:25:00Z">
        <w:r>
          <w:rPr>
            <w:noProof w:val="0"/>
          </w:rPr>
          <w:t>U</w:t>
        </w:r>
        <w:r w:rsidRPr="003F1C54">
          <w:rPr>
            <w:noProof w:val="0"/>
          </w:rPr>
          <w:t xml:space="preserve">E </w:t>
        </w:r>
      </w:ins>
      <w:ins w:id="39" w:author="Zhaoya" w:date="2023-04-21T11:26:00Z">
        <w:r>
          <w:rPr>
            <w:noProof w:val="0"/>
          </w:rPr>
          <w:t>updates</w:t>
        </w:r>
      </w:ins>
      <w:ins w:id="40" w:author="Zhaoya" w:date="2023-04-21T11:25:00Z">
        <w:r w:rsidRPr="003F1C54">
          <w:rPr>
            <w:noProof w:val="0"/>
          </w:rPr>
          <w:t xml:space="preserve"> MBS ser</w:t>
        </w:r>
        <w:r>
          <w:rPr>
            <w:noProof w:val="0"/>
          </w:rPr>
          <w:t xml:space="preserve">vice area </w:t>
        </w:r>
      </w:ins>
      <w:ins w:id="41" w:author="Zhaoya" w:date="2023-04-21T11:28:00Z">
        <w:r w:rsidRPr="003F1C54">
          <w:rPr>
            <w:noProof w:val="0"/>
          </w:rPr>
          <w:t>associated with</w:t>
        </w:r>
        <w:r>
          <w:rPr>
            <w:noProof w:val="0"/>
          </w:rPr>
          <w:t xml:space="preserve"> TMGI </w:t>
        </w:r>
      </w:ins>
      <w:ins w:id="42" w:author="Zhaoya" w:date="2023-04-21T11:26:00Z">
        <w:r>
          <w:rPr>
            <w:noProof w:val="0"/>
          </w:rPr>
          <w:t>based on</w:t>
        </w:r>
      </w:ins>
      <w:ins w:id="43" w:author="Zhaoya" w:date="2023-04-21T11:25:00Z">
        <w:r>
          <w:rPr>
            <w:noProof w:val="0"/>
          </w:rPr>
          <w:t xml:space="preserve"> received </w:t>
        </w:r>
      </w:ins>
      <w:ins w:id="44" w:author="Zhaoya" w:date="2023-04-21T11:26:00Z">
        <w:r w:rsidRPr="003F1C54">
          <w:rPr>
            <w:noProof w:val="0"/>
          </w:rPr>
          <w:t>MBS ser</w:t>
        </w:r>
        <w:r>
          <w:rPr>
            <w:noProof w:val="0"/>
          </w:rPr>
          <w:t xml:space="preserve">vice area in </w:t>
        </w:r>
      </w:ins>
      <w:ins w:id="45" w:author="Zhaoya" w:date="2023-04-21T11:27:00Z">
        <w:r w:rsidRPr="003F1C54">
          <w:rPr>
            <w:noProof w:val="0"/>
          </w:rPr>
          <w:t>PDU SESSION MODIFICATION COMMAND message</w:t>
        </w:r>
      </w:ins>
      <w:ins w:id="46" w:author="Zhaoya" w:date="2023-04-21T11:23:00Z"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12715779" w14:textId="77777777" w:rsidR="00AC65A3" w:rsidRPr="00D70946" w:rsidRDefault="00AC65A3" w:rsidP="00AC65A3">
      <w:pPr>
        <w:pStyle w:val="PL"/>
        <w:rPr>
          <w:ins w:id="47" w:author="Zhaoya" w:date="2023-04-21T11:23:00Z"/>
          <w:noProof w:val="0"/>
        </w:rPr>
      </w:pPr>
      <w:ins w:id="48" w:author="Zhaoya" w:date="2023-04-21T11:23:00Z">
        <w:r w:rsidRPr="00D70946">
          <w:rPr>
            <w:noProof w:val="0"/>
          </w:rPr>
          <w:t>ensure that {</w:t>
        </w:r>
      </w:ins>
    </w:p>
    <w:p w14:paraId="21357B3A" w14:textId="0DE00B6E" w:rsidR="00AC65A3" w:rsidRPr="00D70946" w:rsidRDefault="00AC65A3" w:rsidP="00AC65A3">
      <w:pPr>
        <w:pStyle w:val="PL"/>
        <w:rPr>
          <w:ins w:id="49" w:author="Zhaoya" w:date="2023-04-21T11:23:00Z"/>
          <w:noProof w:val="0"/>
        </w:rPr>
      </w:pPr>
      <w:ins w:id="50" w:author="Zhaoya" w:date="2023-04-21T11:23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</w:ins>
      <w:ins w:id="51" w:author="Zhaoya" w:date="2023-04-21T11:27:00Z">
        <w:r w:rsidRPr="003F1C54">
          <w:rPr>
            <w:noProof w:val="0"/>
          </w:rPr>
          <w:t xml:space="preserve">UE is camping on a cell that is </w:t>
        </w:r>
        <w:r>
          <w:rPr>
            <w:noProof w:val="0"/>
          </w:rPr>
          <w:t>in</w:t>
        </w:r>
        <w:r w:rsidRPr="003F1C54">
          <w:rPr>
            <w:noProof w:val="0"/>
          </w:rPr>
          <w:t>side the received MBS service area</w:t>
        </w:r>
      </w:ins>
      <w:ins w:id="52" w:author="Zhaoya" w:date="2023-04-21T11:30:00Z">
        <w:r w:rsidR="00F27A47">
          <w:rPr>
            <w:noProof w:val="0"/>
          </w:rPr>
          <w:t xml:space="preserve"> </w:t>
        </w:r>
        <w:r w:rsidR="00F27A47" w:rsidRPr="003F1C54">
          <w:rPr>
            <w:noProof w:val="0"/>
          </w:rPr>
          <w:t>associated with</w:t>
        </w:r>
        <w:r w:rsidR="00F27A47">
          <w:rPr>
            <w:noProof w:val="0"/>
          </w:rPr>
          <w:t xml:space="preserve"> one TMGI</w:t>
        </w:r>
      </w:ins>
      <w:ins w:id="53" w:author="Zhaoya" w:date="2023-04-21T11:23:00Z">
        <w:r>
          <w:rPr>
            <w:noProof w:val="0"/>
          </w:rPr>
          <w:t xml:space="preserve"> </w:t>
        </w:r>
      </w:ins>
      <w:ins w:id="54" w:author="Zhaoya" w:date="2023-04-21T11:27:00Z">
        <w:r>
          <w:rPr>
            <w:noProof w:val="0"/>
          </w:rPr>
          <w:t xml:space="preserve">and join MBS </w:t>
        </w:r>
        <w:r w:rsidR="00F27A47">
          <w:rPr>
            <w:noProof w:val="0"/>
          </w:rPr>
          <w:t>se</w:t>
        </w:r>
      </w:ins>
      <w:ins w:id="55" w:author="Zhaoya" w:date="2023-04-21T11:29:00Z">
        <w:r w:rsidR="00F27A47">
          <w:rPr>
            <w:noProof w:val="0"/>
          </w:rPr>
          <w:t>s</w:t>
        </w:r>
      </w:ins>
      <w:ins w:id="56" w:author="Zhaoya" w:date="2023-04-21T11:27:00Z">
        <w:r>
          <w:rPr>
            <w:noProof w:val="0"/>
          </w:rPr>
          <w:t>sion</w:t>
        </w:r>
      </w:ins>
      <w:ins w:id="57" w:author="Zhaoya" w:date="2023-04-21T11:30:00Z">
        <w:r w:rsidR="00F27A47">
          <w:rPr>
            <w:noProof w:val="0"/>
          </w:rPr>
          <w:t xml:space="preserve"> </w:t>
        </w:r>
        <w:r w:rsidR="00F27A47" w:rsidRPr="003F1C54">
          <w:rPr>
            <w:noProof w:val="0"/>
          </w:rPr>
          <w:t>with</w:t>
        </w:r>
        <w:r w:rsidR="00F27A47">
          <w:rPr>
            <w:noProof w:val="0"/>
          </w:rPr>
          <w:t xml:space="preserve"> this TMGI</w:t>
        </w:r>
      </w:ins>
      <w:ins w:id="58" w:author="Zhaoya" w:date="2023-04-21T11:27:00Z">
        <w:r>
          <w:rPr>
            <w:noProof w:val="0"/>
          </w:rPr>
          <w:t xml:space="preserve"> is still</w:t>
        </w:r>
      </w:ins>
      <w:ins w:id="59" w:author="Zhaoya" w:date="2023-04-21T11:28:00Z">
        <w:r w:rsidR="00F27A47">
          <w:rPr>
            <w:noProof w:val="0"/>
          </w:rPr>
          <w:t xml:space="preserve"> needed</w:t>
        </w:r>
      </w:ins>
      <w:ins w:id="60" w:author="Zhaoya" w:date="2023-04-21T11:32:00Z">
        <w:r w:rsidR="00F27A47">
          <w:rPr>
            <w:noProof w:val="0"/>
          </w:rPr>
          <w:t xml:space="preserve"> </w:t>
        </w:r>
      </w:ins>
      <w:ins w:id="61" w:author="Zhaoya" w:date="2023-04-21T11:23:00Z">
        <w:r w:rsidRPr="00D70946">
          <w:rPr>
            <w:noProof w:val="0"/>
          </w:rPr>
          <w:t>}</w:t>
        </w:r>
      </w:ins>
    </w:p>
    <w:p w14:paraId="1BC51160" w14:textId="0D3B5C35" w:rsidR="00AC65A3" w:rsidRPr="00D70946" w:rsidRDefault="00AC65A3" w:rsidP="00AC65A3">
      <w:pPr>
        <w:pStyle w:val="PL"/>
        <w:rPr>
          <w:ins w:id="62" w:author="Zhaoya" w:date="2023-04-21T11:23:00Z"/>
          <w:noProof w:val="0"/>
        </w:rPr>
      </w:pPr>
      <w:ins w:id="63" w:author="Zhaoya" w:date="2023-04-21T11:23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 w:rsidRPr="003F1C54">
          <w:rPr>
            <w:noProof w:val="0"/>
          </w:rPr>
          <w:t>UE</w:t>
        </w:r>
        <w:proofErr w:type="gramEnd"/>
        <w:r w:rsidRPr="003F1C54">
          <w:rPr>
            <w:noProof w:val="0"/>
          </w:rPr>
          <w:t xml:space="preserve"> sends PDU SESSION MODIFICATION </w:t>
        </w:r>
      </w:ins>
      <w:ins w:id="64" w:author="Zhaoya" w:date="2023-04-21T11:29:00Z">
        <w:r w:rsidR="00F27A47">
          <w:rPr>
            <w:noProof w:val="0"/>
          </w:rPr>
          <w:t>REQUEST</w:t>
        </w:r>
      </w:ins>
      <w:ins w:id="65" w:author="Zhaoya" w:date="2023-04-21T11:23:00Z">
        <w:r w:rsidR="00F27A47">
          <w:rPr>
            <w:noProof w:val="0"/>
          </w:rPr>
          <w:t xml:space="preserve"> </w:t>
        </w:r>
      </w:ins>
      <w:ins w:id="66" w:author="Zhaoya" w:date="2023-04-21T11:29:00Z">
        <w:r w:rsidR="00F27A47">
          <w:rPr>
            <w:noProof w:val="0"/>
          </w:rPr>
          <w:t>message to join MBS session</w:t>
        </w:r>
      </w:ins>
      <w:ins w:id="67" w:author="Zhaoya" w:date="2023-04-21T11:30:00Z">
        <w:r w:rsidR="00F27A47">
          <w:rPr>
            <w:noProof w:val="0"/>
          </w:rPr>
          <w:t xml:space="preserve"> </w:t>
        </w:r>
        <w:r w:rsidR="00F27A47" w:rsidRPr="003F1C54">
          <w:rPr>
            <w:noProof w:val="0"/>
          </w:rPr>
          <w:t>with</w:t>
        </w:r>
        <w:r w:rsidR="00F27A47">
          <w:rPr>
            <w:noProof w:val="0"/>
          </w:rPr>
          <w:t xml:space="preserve"> this TMGI</w:t>
        </w:r>
      </w:ins>
      <w:ins w:id="68" w:author="Zhaoya" w:date="2023-04-21T11:23:00Z">
        <w:r w:rsidRPr="00D70946">
          <w:rPr>
            <w:noProof w:val="0"/>
          </w:rPr>
          <w:t xml:space="preserve"> }</w:t>
        </w:r>
      </w:ins>
    </w:p>
    <w:p w14:paraId="72385747" w14:textId="77777777" w:rsidR="00AC65A3" w:rsidRPr="00D70946" w:rsidRDefault="00AC65A3" w:rsidP="00AC65A3">
      <w:pPr>
        <w:pStyle w:val="PL"/>
        <w:rPr>
          <w:ins w:id="69" w:author="Zhaoya" w:date="2023-04-21T11:23:00Z"/>
          <w:noProof w:val="0"/>
        </w:rPr>
      </w:pPr>
      <w:ins w:id="70" w:author="Zhaoya" w:date="2023-04-21T11:23:00Z">
        <w:r w:rsidRPr="00D70946">
          <w:rPr>
            <w:noProof w:val="0"/>
          </w:rPr>
          <w:t xml:space="preserve">            }</w:t>
        </w:r>
      </w:ins>
    </w:p>
    <w:p w14:paraId="70E6FD73" w14:textId="77777777" w:rsidR="00AC65A3" w:rsidRPr="00C70EBB" w:rsidRDefault="00AC65A3" w:rsidP="00424459">
      <w:pPr>
        <w:pStyle w:val="PL"/>
        <w:rPr>
          <w:ins w:id="71" w:author="Zhaoya" w:date="2022-10-19T15:10:00Z"/>
          <w:noProof w:val="0"/>
        </w:rPr>
      </w:pPr>
    </w:p>
    <w:p w14:paraId="252C0921" w14:textId="549CB574" w:rsidR="00424459" w:rsidRPr="00D70946" w:rsidRDefault="003F1C54" w:rsidP="00424459">
      <w:pPr>
        <w:pStyle w:val="H6"/>
        <w:rPr>
          <w:ins w:id="72" w:author="Zhaoya" w:date="2022-10-19T15:10:00Z"/>
        </w:rPr>
      </w:pPr>
      <w:ins w:id="73" w:author="Zhaoya" w:date="2023-04-21T10:48:00Z">
        <w:r>
          <w:t>14.2.5.1.2</w:t>
        </w:r>
      </w:ins>
      <w:ins w:id="74" w:author="Zhaoya" w:date="2022-10-19T15:10:00Z">
        <w:r w:rsidR="00424459">
          <w:t>.</w:t>
        </w:r>
        <w:r w:rsidR="00424459" w:rsidRPr="00D70946">
          <w:t>2</w:t>
        </w:r>
        <w:r w:rsidR="00424459" w:rsidRPr="00D70946">
          <w:tab/>
          <w:t>Conformance requirements</w:t>
        </w:r>
      </w:ins>
    </w:p>
    <w:p w14:paraId="256705E4" w14:textId="33EB5226" w:rsidR="00424459" w:rsidRPr="00D70946" w:rsidRDefault="00424459" w:rsidP="00424459">
      <w:pPr>
        <w:rPr>
          <w:ins w:id="75" w:author="Zhaoya" w:date="2022-10-19T15:10:00Z"/>
        </w:rPr>
      </w:pPr>
      <w:ins w:id="76" w:author="Zhaoya" w:date="2022-10-19T15:10:00Z">
        <w:r w:rsidRPr="00D70946">
          <w:t xml:space="preserve">References: The conformance requirements covered in the present TC are specified in: TS </w:t>
        </w:r>
      </w:ins>
      <w:ins w:id="77" w:author="Zhaoya" w:date="2023-04-17T10:10:00Z">
        <w:r w:rsidR="00377332" w:rsidRPr="00377332">
          <w:t>24.501</w:t>
        </w:r>
      </w:ins>
      <w:ins w:id="78" w:author="Zhaoya" w:date="2022-10-19T15:10:00Z">
        <w:r w:rsidRPr="00D70946">
          <w:t xml:space="preserve">, clauses </w:t>
        </w:r>
      </w:ins>
      <w:ins w:id="79" w:author="Zhaoya" w:date="2023-04-17T20:45:00Z">
        <w:r w:rsidR="0003667A" w:rsidRPr="0003667A">
          <w:t>6.4.1.3</w:t>
        </w:r>
      </w:ins>
      <w:ins w:id="80" w:author="Zhaoya" w:date="2022-10-19T15:10:00Z">
        <w:r w:rsidRPr="00D70946">
          <w:t xml:space="preserve"> and </w:t>
        </w:r>
      </w:ins>
      <w:ins w:id="81" w:author="Zhaoya" w:date="2023-04-17T10:10:00Z">
        <w:r w:rsidR="00377332" w:rsidRPr="00377332">
          <w:t>6.3.2.3</w:t>
        </w:r>
      </w:ins>
      <w:ins w:id="82" w:author="Zhaoya" w:date="2022-10-19T15:10:00Z">
        <w:r w:rsidRPr="00D70946">
          <w:t>. Unless otherwise stated these are Rel-1</w:t>
        </w:r>
        <w:r>
          <w:t>7</w:t>
        </w:r>
        <w:r w:rsidRPr="00D70946">
          <w:t xml:space="preserve"> requirements.</w:t>
        </w:r>
      </w:ins>
    </w:p>
    <w:p w14:paraId="69FAC377" w14:textId="00C25A8B" w:rsidR="00424459" w:rsidRDefault="00424459" w:rsidP="00424459">
      <w:pPr>
        <w:rPr>
          <w:ins w:id="83" w:author="Zhaoya" w:date="2022-10-19T15:10:00Z"/>
        </w:rPr>
      </w:pPr>
      <w:ins w:id="84" w:author="Zhaoya" w:date="2022-10-19T15:10:00Z">
        <w:r w:rsidRPr="00D70946">
          <w:t xml:space="preserve">[TS </w:t>
        </w:r>
      </w:ins>
      <w:ins w:id="85" w:author="Zhaoya" w:date="2023-04-17T10:10:00Z">
        <w:r w:rsidR="00377332" w:rsidRPr="00377332">
          <w:t>24.501</w:t>
        </w:r>
      </w:ins>
      <w:ins w:id="86" w:author="Zhaoya" w:date="2022-10-19T15:10:00Z">
        <w:r w:rsidRPr="00D70946">
          <w:t xml:space="preserve">, clause </w:t>
        </w:r>
      </w:ins>
      <w:ins w:id="87" w:author="Zhaoya" w:date="2023-04-21T10:52:00Z">
        <w:r w:rsidR="003F1C54">
          <w:t>6.3.2.2</w:t>
        </w:r>
      </w:ins>
      <w:ins w:id="88" w:author="Zhaoya" w:date="2022-10-19T15:10:00Z">
        <w:r w:rsidRPr="00D70946">
          <w:t>]</w:t>
        </w:r>
      </w:ins>
    </w:p>
    <w:p w14:paraId="5552F7A9" w14:textId="77777777" w:rsidR="003F1C54" w:rsidRPr="00EE0C95" w:rsidRDefault="003F1C54" w:rsidP="003F1C54">
      <w:pPr>
        <w:rPr>
          <w:ins w:id="89" w:author="Zhaoya" w:date="2023-04-21T10:56:00Z"/>
        </w:rPr>
      </w:pPr>
      <w:ins w:id="90" w:author="Zhaoya" w:date="2023-04-21T10:56:00Z">
        <w:r w:rsidRPr="00D32E7C">
          <w:t xml:space="preserve">If the SMF wants to update the MBS service area of an </w:t>
        </w:r>
        <w:r>
          <w:t xml:space="preserve">multicast </w:t>
        </w:r>
        <w:r w:rsidRPr="00D32E7C">
          <w:t xml:space="preserve">MBS session that the UE has joined, the SMF shall include the corresponding </w:t>
        </w:r>
        <w:r>
          <w:t xml:space="preserve">multicast </w:t>
        </w:r>
        <w:r w:rsidRPr="00D32E7C">
          <w:t xml:space="preserve">MBS session ID and the updated MBS service area in the Received MBS container IE in the PDU SESSION MODIFICATION COMMAND message, and shall set the MBS </w:t>
        </w:r>
        <w:r>
          <w:t>d</w:t>
        </w:r>
        <w:r w:rsidRPr="00D32E7C">
          <w:t>ecision to "MBS service area update" in the Received MBS information.</w:t>
        </w:r>
      </w:ins>
    </w:p>
    <w:p w14:paraId="5C9B3494" w14:textId="6AF3DF51" w:rsidR="00424459" w:rsidRDefault="003F1C54" w:rsidP="003F1C54">
      <w:pPr>
        <w:rPr>
          <w:ins w:id="91" w:author="Zhaoya" w:date="2022-10-19T15:10:00Z"/>
        </w:rPr>
      </w:pPr>
      <w:ins w:id="92" w:author="Zhaoya" w:date="2023-04-21T10:56:00Z">
        <w:r w:rsidRPr="00D70946">
          <w:t xml:space="preserve"> </w:t>
        </w:r>
      </w:ins>
      <w:ins w:id="93" w:author="Zhaoya" w:date="2022-10-19T15:10:00Z">
        <w:r w:rsidR="00424459" w:rsidRPr="00D70946">
          <w:t xml:space="preserve">[TS </w:t>
        </w:r>
      </w:ins>
      <w:ins w:id="94" w:author="Zhaoya" w:date="2023-04-17T10:10:00Z">
        <w:r w:rsidR="00377332" w:rsidRPr="00377332">
          <w:t>24.501</w:t>
        </w:r>
      </w:ins>
      <w:ins w:id="95" w:author="Zhaoya" w:date="2022-10-19T15:10:00Z">
        <w:r w:rsidR="00424459" w:rsidRPr="00D70946">
          <w:t xml:space="preserve">, clause </w:t>
        </w:r>
      </w:ins>
      <w:ins w:id="96" w:author="Zhaoya" w:date="2023-04-17T10:10:00Z">
        <w:r w:rsidR="00377332" w:rsidRPr="00377332">
          <w:t>6.3.2.3</w:t>
        </w:r>
      </w:ins>
      <w:ins w:id="97" w:author="Zhaoya" w:date="2022-10-19T15:10:00Z">
        <w:r w:rsidR="00424459" w:rsidRPr="00D70946">
          <w:t>]</w:t>
        </w:r>
      </w:ins>
    </w:p>
    <w:p w14:paraId="694A214B" w14:textId="77777777" w:rsidR="003F1C54" w:rsidRDefault="003F1C54" w:rsidP="003F1C54">
      <w:pPr>
        <w:rPr>
          <w:ins w:id="98" w:author="Zhaoya" w:date="2023-04-21T10:57:00Z"/>
          <w:lang w:eastAsia="ko-KR"/>
        </w:rPr>
      </w:pPr>
      <w:ins w:id="99" w:author="Zhaoya" w:date="2023-04-21T10:57:00Z">
        <w:r w:rsidRPr="00592216">
          <w:rPr>
            <w:lang w:eastAsia="ko-KR"/>
          </w:rPr>
          <w:t xml:space="preserve">If the PDU SESSION MODIFICATION COMMAND message includes the </w:t>
        </w:r>
        <w:r>
          <w:rPr>
            <w:lang w:eastAsia="ko-KR"/>
          </w:rPr>
          <w:t xml:space="preserve">Received MBS container IE, for each of the Received MBS </w:t>
        </w:r>
        <w:proofErr w:type="spellStart"/>
        <w:r>
          <w:rPr>
            <w:lang w:eastAsia="ko-KR"/>
          </w:rPr>
          <w:t>informations</w:t>
        </w:r>
        <w:proofErr w:type="spellEnd"/>
        <w:r>
          <w:rPr>
            <w:lang w:eastAsia="ko-KR"/>
          </w:rPr>
          <w:t>:</w:t>
        </w:r>
      </w:ins>
    </w:p>
    <w:p w14:paraId="6FCD8911" w14:textId="4537812C" w:rsidR="003F1C54" w:rsidRDefault="003F1C54" w:rsidP="003F1C54">
      <w:pPr>
        <w:pStyle w:val="B1"/>
        <w:rPr>
          <w:ins w:id="100" w:author="Zhaoya" w:date="2023-04-21T10:57:00Z"/>
          <w:lang w:eastAsia="ko-KR"/>
        </w:rPr>
      </w:pPr>
      <w:ins w:id="101" w:author="Zhaoya" w:date="2023-04-21T10:57:00Z">
        <w:r>
          <w:rPr>
            <w:lang w:eastAsia="ko-KR"/>
          </w:rPr>
          <w:t>…</w:t>
        </w:r>
      </w:ins>
    </w:p>
    <w:p w14:paraId="3B103FEC" w14:textId="49025254" w:rsidR="003F1C54" w:rsidRDefault="003F1C54" w:rsidP="003F1C54">
      <w:pPr>
        <w:pStyle w:val="B1"/>
        <w:rPr>
          <w:ins w:id="102" w:author="Zhaoya" w:date="2023-04-21T10:57:00Z"/>
          <w:lang w:eastAsia="ko-KR"/>
        </w:rPr>
      </w:pPr>
      <w:ins w:id="103" w:author="Zhaoya" w:date="2023-04-21T10:57:00Z">
        <w:r w:rsidRPr="005D7406">
          <w:rPr>
            <w:lang w:eastAsia="ko-KR"/>
          </w:rPr>
          <w:t>d)</w:t>
        </w:r>
        <w:r w:rsidRPr="005D7406">
          <w:rPr>
            <w:lang w:eastAsia="ko-KR"/>
          </w:rPr>
          <w:tab/>
          <w:t xml:space="preserve">if the MBS decision is set to "MBS service area update", the UE shall store the received MBS service area </w:t>
        </w:r>
        <w:r>
          <w:rPr>
            <w:lang w:eastAsia="ko-KR"/>
          </w:rPr>
          <w:t>associated with the received TMGI and replace</w:t>
        </w:r>
        <w:r w:rsidRPr="005D7406">
          <w:rPr>
            <w:lang w:eastAsia="ko-KR"/>
          </w:rPr>
          <w:t xml:space="preserve"> the current MBS service area</w:t>
        </w:r>
        <w:r>
          <w:rPr>
            <w:lang w:eastAsia="ko-KR"/>
          </w:rPr>
          <w:t xml:space="preserve"> with the received one</w:t>
        </w:r>
        <w:r w:rsidRPr="005D7406">
          <w:rPr>
            <w:lang w:eastAsia="ko-KR"/>
          </w:rPr>
          <w:t>.</w:t>
        </w:r>
        <w:r>
          <w:rPr>
            <w:lang w:eastAsia="ko-KR"/>
          </w:rPr>
          <w:t xml:space="preserve"> Or</w:t>
        </w:r>
      </w:ins>
    </w:p>
    <w:p w14:paraId="7D635EC8" w14:textId="27A32F01" w:rsidR="003F1C54" w:rsidRPr="000D03D8" w:rsidRDefault="003F1C54" w:rsidP="003F1C54">
      <w:pPr>
        <w:pStyle w:val="B1"/>
        <w:rPr>
          <w:ins w:id="104" w:author="Zhaoya" w:date="2023-04-21T10:57:00Z"/>
          <w:lang w:eastAsia="ko-KR"/>
        </w:rPr>
      </w:pPr>
      <w:ins w:id="105" w:author="Zhaoya" w:date="2023-04-21T10:57:00Z">
        <w:r>
          <w:rPr>
            <w:lang w:eastAsia="ko-KR"/>
          </w:rPr>
          <w:t>…</w:t>
        </w:r>
      </w:ins>
    </w:p>
    <w:p w14:paraId="6C861600" w14:textId="1CA985B9" w:rsidR="00424459" w:rsidRPr="00D70946" w:rsidRDefault="003F1C54" w:rsidP="00424459">
      <w:pPr>
        <w:pStyle w:val="H6"/>
        <w:rPr>
          <w:ins w:id="106" w:author="Zhaoya" w:date="2022-10-19T15:10:00Z"/>
        </w:rPr>
      </w:pPr>
      <w:ins w:id="107" w:author="Zhaoya" w:date="2023-04-21T10:48:00Z">
        <w:r>
          <w:t>14.2.5.1.2</w:t>
        </w:r>
      </w:ins>
      <w:ins w:id="108" w:author="Zhaoya" w:date="2022-10-19T15:10:00Z">
        <w:r w:rsidR="00424459" w:rsidRPr="00D70946">
          <w:t>.3</w:t>
        </w:r>
        <w:r w:rsidR="00424459" w:rsidRPr="00D70946">
          <w:tab/>
          <w:t>Test description</w:t>
        </w:r>
      </w:ins>
    </w:p>
    <w:p w14:paraId="6F06FCDA" w14:textId="5C39F378" w:rsidR="00424459" w:rsidRPr="00D70946" w:rsidRDefault="003F1C54" w:rsidP="00424459">
      <w:pPr>
        <w:pStyle w:val="H6"/>
        <w:rPr>
          <w:ins w:id="109" w:author="Zhaoya" w:date="2022-10-19T15:10:00Z"/>
        </w:rPr>
      </w:pPr>
      <w:ins w:id="110" w:author="Zhaoya" w:date="2023-04-21T10:48:00Z">
        <w:r>
          <w:t>14.2.5.1.2</w:t>
        </w:r>
      </w:ins>
      <w:ins w:id="111" w:author="Zhaoya" w:date="2022-10-19T15:10:00Z">
        <w:r w:rsidR="00424459" w:rsidRPr="00D70946">
          <w:t>.3.1</w:t>
        </w:r>
        <w:r w:rsidR="00424459" w:rsidRPr="00D70946">
          <w:tab/>
          <w:t>Pre-test conditions</w:t>
        </w:r>
      </w:ins>
    </w:p>
    <w:p w14:paraId="7A1F24F6" w14:textId="77777777" w:rsidR="00424459" w:rsidRPr="00D70946" w:rsidRDefault="00424459" w:rsidP="00424459">
      <w:pPr>
        <w:pStyle w:val="H6"/>
        <w:rPr>
          <w:ins w:id="112" w:author="Zhaoya" w:date="2022-10-19T15:10:00Z"/>
        </w:rPr>
      </w:pPr>
      <w:ins w:id="113" w:author="Zhaoya" w:date="2022-10-19T15:10:00Z">
        <w:r w:rsidRPr="00D70946">
          <w:t>System Simulator:</w:t>
        </w:r>
      </w:ins>
    </w:p>
    <w:p w14:paraId="5B1DE38C" w14:textId="307F419C" w:rsidR="004D7792" w:rsidRDefault="001D262F" w:rsidP="003F1C54">
      <w:pPr>
        <w:pStyle w:val="B1"/>
        <w:rPr>
          <w:ins w:id="114" w:author="Zhaoya" w:date="2023-03-25T14:36:00Z"/>
        </w:rPr>
      </w:pPr>
      <w:ins w:id="115" w:author="Zhaoya" w:date="2023-03-25T14:36:00Z">
        <w:r w:rsidRPr="006F06C2">
          <w:t>-</w:t>
        </w:r>
        <w:r w:rsidRPr="006F06C2">
          <w:tab/>
        </w:r>
        <w:bookmarkStart w:id="116" w:name="_Hlk15548608"/>
        <w:r w:rsidRPr="006F06C2">
          <w:rPr>
            <w:lang w:eastAsia="zh-CN"/>
          </w:rPr>
          <w:t xml:space="preserve">NR Cell 1 is the </w:t>
        </w:r>
      </w:ins>
      <w:bookmarkEnd w:id="116"/>
      <w:ins w:id="117" w:author="Zhaoya" w:date="2023-04-18T16:39:00Z">
        <w:r w:rsidR="00B00581">
          <w:rPr>
            <w:lang w:eastAsia="zh-CN"/>
          </w:rPr>
          <w:t>Serving Cell</w:t>
        </w:r>
      </w:ins>
      <w:ins w:id="118" w:author="Zhaoya" w:date="2023-04-21T10:50:00Z">
        <w:r w:rsidR="003F1C54">
          <w:rPr>
            <w:lang w:eastAsia="zh-CN"/>
          </w:rPr>
          <w:t>.</w:t>
        </w:r>
      </w:ins>
    </w:p>
    <w:p w14:paraId="50173879" w14:textId="5B03AE55" w:rsidR="00424459" w:rsidRDefault="00424459" w:rsidP="00424459">
      <w:pPr>
        <w:pStyle w:val="B1"/>
        <w:snapToGrid w:val="0"/>
        <w:rPr>
          <w:ins w:id="119" w:author="Zhaoya" w:date="2023-03-23T20:44:00Z"/>
          <w:lang w:eastAsia="zh-CN"/>
        </w:rPr>
      </w:pPr>
      <w:ins w:id="120" w:author="Zhaoya" w:date="2022-10-19T15:10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 xml:space="preserve">System information combination </w:t>
        </w:r>
        <w:r w:rsidRPr="00765794">
          <w:t>NR-</w:t>
        </w:r>
      </w:ins>
      <w:ins w:id="121" w:author="Zhaoya" w:date="2023-04-21T10:50:00Z">
        <w:r w:rsidR="003F1C54">
          <w:t>1</w:t>
        </w:r>
      </w:ins>
      <w:ins w:id="122" w:author="Zhaoya" w:date="2022-10-19T15:10:00Z">
        <w:r w:rsidRPr="006F06C2">
          <w:t xml:space="preserve"> as defined in TS 38.508-1 [4] clause 4.4.3.1.2 is used in NR cell</w:t>
        </w:r>
      </w:ins>
      <w:ins w:id="123" w:author="Zhaoya" w:date="2023-03-25T14:20:00Z">
        <w:r w:rsidR="001D262F">
          <w:t xml:space="preserve"> 1</w:t>
        </w:r>
      </w:ins>
      <w:ins w:id="124" w:author="Zhaoya" w:date="2022-10-19T15:10:00Z">
        <w:r w:rsidRPr="006F06C2">
          <w:rPr>
            <w:lang w:eastAsia="zh-CN"/>
          </w:rPr>
          <w:t>.</w:t>
        </w:r>
      </w:ins>
    </w:p>
    <w:p w14:paraId="25DE584B" w14:textId="77777777" w:rsidR="00424459" w:rsidRPr="00D70946" w:rsidRDefault="00424459" w:rsidP="00424459">
      <w:pPr>
        <w:pStyle w:val="H6"/>
        <w:rPr>
          <w:ins w:id="125" w:author="Zhaoya" w:date="2022-10-19T15:10:00Z"/>
        </w:rPr>
      </w:pPr>
      <w:ins w:id="126" w:author="Zhaoya" w:date="2022-10-19T15:10:00Z">
        <w:r w:rsidRPr="00D70946">
          <w:t>UE:</w:t>
        </w:r>
      </w:ins>
    </w:p>
    <w:p w14:paraId="5DEE0305" w14:textId="744310DD" w:rsidR="00424459" w:rsidRPr="006F06C2" w:rsidRDefault="00424459" w:rsidP="00424459">
      <w:pPr>
        <w:ind w:left="568" w:hanging="284"/>
        <w:rPr>
          <w:ins w:id="127" w:author="Zhaoya" w:date="2022-10-19T15:10:00Z"/>
        </w:rPr>
      </w:pPr>
      <w:ins w:id="128" w:author="Zhaoya" w:date="2022-10-19T15:10:00Z">
        <w:r w:rsidRPr="006F06C2">
          <w:t>-</w:t>
        </w:r>
        <w:r w:rsidRPr="006F06C2">
          <w:tab/>
        </w:r>
      </w:ins>
      <w:ins w:id="129" w:author="Zhaoya" w:date="2023-03-23T20:46:00Z">
        <w:r w:rsidR="00D92788" w:rsidRPr="00A57560">
          <w:t xml:space="preserve">UE is made </w:t>
        </w:r>
        <w:r w:rsidR="00D92788" w:rsidRPr="00A57560">
          <w:rPr>
            <w:lang w:eastAsia="zh-CN"/>
          </w:rPr>
          <w:t xml:space="preserve">interested in </w:t>
        </w:r>
        <w:r w:rsidR="00D92788" w:rsidRPr="00A57560">
          <w:t>receiv</w:t>
        </w:r>
        <w:r w:rsidR="00D92788" w:rsidRPr="00A57560">
          <w:rPr>
            <w:lang w:eastAsia="zh-CN"/>
          </w:rPr>
          <w:t xml:space="preserve">ing </w:t>
        </w:r>
        <w:r w:rsidR="00D92788" w:rsidRPr="00A57560">
          <w:t>MBS</w:t>
        </w:r>
        <w:r w:rsidR="00D92788" w:rsidRPr="00A8792C">
          <w:t xml:space="preserve"> </w:t>
        </w:r>
      </w:ins>
      <w:ins w:id="130" w:author="Zhaoya" w:date="2023-04-17T11:00:00Z">
        <w:r w:rsidR="00D419CB">
          <w:t>Multicast</w:t>
        </w:r>
      </w:ins>
      <w:ins w:id="131" w:author="Zhaoya" w:date="2023-03-23T20:46:00Z">
        <w:r w:rsidR="00D92788" w:rsidRPr="00A8792C">
          <w:t xml:space="preserve"> service with MBS Service ID</w:t>
        </w:r>
        <w:r w:rsidR="00D92788" w:rsidRPr="00A57560" w:rsidDel="00D103EC">
          <w:t xml:space="preserve"> </w:t>
        </w:r>
        <w:r w:rsidR="00D92788" w:rsidRPr="00FA6047">
          <w:rPr>
            <w:lang w:eastAsia="zh-CN"/>
          </w:rPr>
          <w:t>‘000</w:t>
        </w:r>
      </w:ins>
      <w:ins w:id="132" w:author="Zhaoya" w:date="2023-04-17T11:00:00Z">
        <w:r w:rsidR="00D419CB">
          <w:rPr>
            <w:lang w:eastAsia="zh-CN"/>
          </w:rPr>
          <w:t>1</w:t>
        </w:r>
      </w:ins>
      <w:ins w:id="133" w:author="Zhaoya" w:date="2023-03-23T20:46:00Z">
        <w:r w:rsidR="00D92788" w:rsidRPr="00FA6047">
          <w:rPr>
            <w:lang w:eastAsia="zh-CN"/>
          </w:rPr>
          <w:t>01’H</w:t>
        </w:r>
      </w:ins>
      <w:ins w:id="134" w:author="Zhaoya" w:date="2022-10-19T15:10:00Z">
        <w:r w:rsidRPr="006F06C2">
          <w:t>.</w:t>
        </w:r>
      </w:ins>
    </w:p>
    <w:p w14:paraId="0EF6C57D" w14:textId="77777777" w:rsidR="00424459" w:rsidRDefault="00424459" w:rsidP="00424459">
      <w:pPr>
        <w:pStyle w:val="H6"/>
        <w:rPr>
          <w:ins w:id="135" w:author="Zhaoya" w:date="2022-10-19T15:10:00Z"/>
        </w:rPr>
      </w:pPr>
      <w:ins w:id="136" w:author="Zhaoya" w:date="2022-10-19T15:10:00Z">
        <w:r w:rsidRPr="00D70946">
          <w:lastRenderedPageBreak/>
          <w:t>Preamble:</w:t>
        </w:r>
      </w:ins>
    </w:p>
    <w:p w14:paraId="428E73C8" w14:textId="1BF2ACCC" w:rsidR="00BB20F1" w:rsidRPr="002F0A2B" w:rsidRDefault="00BB20F1" w:rsidP="00BB20F1">
      <w:pPr>
        <w:pStyle w:val="B1"/>
        <w:rPr>
          <w:ins w:id="137" w:author="Zhaoya" w:date="2023-03-23T20:46:00Z"/>
        </w:rPr>
      </w:pPr>
      <w:ins w:id="138" w:author="Zhaoya" w:date="2023-03-23T20:46:00Z">
        <w:r w:rsidRPr="008F3642">
          <w:t>-</w:t>
        </w:r>
        <w:r w:rsidRPr="008F3642">
          <w:tab/>
          <w:t xml:space="preserve">The UE is in state </w:t>
        </w:r>
      </w:ins>
      <w:ins w:id="139" w:author="Zhaoya" w:date="2023-04-17T11:01:00Z">
        <w:r w:rsidR="00D419CB">
          <w:t>1</w:t>
        </w:r>
      </w:ins>
      <w:ins w:id="140" w:author="Zhaoya" w:date="2023-03-23T20:46:00Z">
        <w:r w:rsidRPr="008F3642">
          <w:t xml:space="preserve">N-A on NR Cell </w:t>
        </w:r>
      </w:ins>
      <w:ins w:id="141" w:author="Zhaoya" w:date="2023-03-24T17:29:00Z">
        <w:r w:rsidR="00765794">
          <w:t xml:space="preserve">1 </w:t>
        </w:r>
      </w:ins>
      <w:ins w:id="142" w:author="Zhaoya" w:date="2023-03-23T20:46:00Z">
        <w:r w:rsidRPr="008F3642">
          <w:t>(serving cell) according to</w:t>
        </w:r>
        <w:r>
          <w:t xml:space="preserve"> TS 38.508-1 [4] Table 4.4A.2-1 with Test Mode = on to activate </w:t>
        </w:r>
        <w:r w:rsidRPr="002F0A2B">
          <w:t xml:space="preserve">UE TEST MODE </w:t>
        </w:r>
        <w:r w:rsidRPr="002F0A2B">
          <w:rPr>
            <w:lang w:eastAsia="zh-CN"/>
          </w:rPr>
          <w:t>C</w:t>
        </w:r>
        <w:r>
          <w:t xml:space="preserve"> and Test Loop Function = off.</w:t>
        </w:r>
      </w:ins>
    </w:p>
    <w:p w14:paraId="6A590740" w14:textId="09CF893D" w:rsidR="00424459" w:rsidRPr="00D70946" w:rsidRDefault="003F1C54" w:rsidP="00424459">
      <w:pPr>
        <w:pStyle w:val="H6"/>
        <w:rPr>
          <w:ins w:id="143" w:author="Zhaoya" w:date="2022-10-19T15:10:00Z"/>
        </w:rPr>
      </w:pPr>
      <w:ins w:id="144" w:author="Zhaoya" w:date="2023-04-21T10:48:00Z">
        <w:r>
          <w:lastRenderedPageBreak/>
          <w:t>14.2.5.1.2</w:t>
        </w:r>
      </w:ins>
      <w:ins w:id="145" w:author="Zhaoya" w:date="2022-10-19T15:10:00Z">
        <w:r w:rsidR="00424459" w:rsidRPr="00D70946">
          <w:t>.3.2</w:t>
        </w:r>
        <w:r w:rsidR="00424459" w:rsidRPr="00D70946">
          <w:tab/>
          <w:t>Test procedure sequence</w:t>
        </w:r>
      </w:ins>
    </w:p>
    <w:p w14:paraId="7478006F" w14:textId="538EA574" w:rsidR="00424459" w:rsidRDefault="00424459" w:rsidP="00424459">
      <w:pPr>
        <w:pStyle w:val="TH"/>
        <w:rPr>
          <w:ins w:id="146" w:author="Zhaoya" w:date="2023-04-17T11:02:00Z"/>
        </w:rPr>
      </w:pPr>
      <w:ins w:id="147" w:author="Zhaoya" w:date="2022-10-19T15:10:00Z">
        <w:r w:rsidRPr="00D70946">
          <w:t xml:space="preserve">Table </w:t>
        </w:r>
      </w:ins>
      <w:ins w:id="148" w:author="Zhaoya" w:date="2023-04-21T10:48:00Z">
        <w:r w:rsidR="003F1C54">
          <w:t>14.2.5.1.2</w:t>
        </w:r>
      </w:ins>
      <w:ins w:id="149" w:author="Zhaoya" w:date="2022-10-19T15:10:00Z"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D419CB" w:rsidRPr="00D70946" w14:paraId="3A567EEB" w14:textId="77777777" w:rsidTr="0077347C">
        <w:trPr>
          <w:ins w:id="150" w:author="Zhaoya" w:date="2023-04-17T11:03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83E576" w14:textId="77777777" w:rsidR="00D419CB" w:rsidRPr="00D70946" w:rsidRDefault="00D419CB" w:rsidP="0077347C">
            <w:pPr>
              <w:pStyle w:val="TAH"/>
              <w:rPr>
                <w:ins w:id="151" w:author="Zhaoya" w:date="2023-04-17T11:03:00Z"/>
              </w:rPr>
            </w:pPr>
            <w:ins w:id="152" w:author="Zhaoya" w:date="2023-04-17T11:03:00Z">
              <w:r w:rsidRPr="00D70946">
                <w:lastRenderedPageBreak/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06CE89" w14:textId="77777777" w:rsidR="00D419CB" w:rsidRPr="00D70946" w:rsidRDefault="00D419CB" w:rsidP="0077347C">
            <w:pPr>
              <w:pStyle w:val="TAH"/>
              <w:rPr>
                <w:ins w:id="153" w:author="Zhaoya" w:date="2023-04-17T11:03:00Z"/>
              </w:rPr>
            </w:pPr>
            <w:ins w:id="154" w:author="Zhaoya" w:date="2023-04-17T11:03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4278" w14:textId="77777777" w:rsidR="00D419CB" w:rsidRPr="00D70946" w:rsidRDefault="00D419CB" w:rsidP="0077347C">
            <w:pPr>
              <w:pStyle w:val="TAH"/>
              <w:rPr>
                <w:ins w:id="155" w:author="Zhaoya" w:date="2023-04-17T11:03:00Z"/>
              </w:rPr>
            </w:pPr>
            <w:ins w:id="156" w:author="Zhaoya" w:date="2023-04-17T11:03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B8FA98" w14:textId="77777777" w:rsidR="00D419CB" w:rsidRPr="00D70946" w:rsidRDefault="00D419CB" w:rsidP="0077347C">
            <w:pPr>
              <w:pStyle w:val="TAH"/>
              <w:rPr>
                <w:ins w:id="157" w:author="Zhaoya" w:date="2023-04-17T11:03:00Z"/>
              </w:rPr>
            </w:pPr>
            <w:ins w:id="158" w:author="Zhaoya" w:date="2023-04-17T11:03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725C95" w14:textId="77777777" w:rsidR="00D419CB" w:rsidRPr="00D70946" w:rsidRDefault="00D419CB" w:rsidP="0077347C">
            <w:pPr>
              <w:pStyle w:val="TAH"/>
              <w:rPr>
                <w:ins w:id="159" w:author="Zhaoya" w:date="2023-04-17T11:03:00Z"/>
              </w:rPr>
            </w:pPr>
            <w:ins w:id="160" w:author="Zhaoya" w:date="2023-04-17T11:03:00Z">
              <w:r w:rsidRPr="00D70946">
                <w:t>Verdict</w:t>
              </w:r>
            </w:ins>
          </w:p>
        </w:tc>
      </w:tr>
      <w:tr w:rsidR="00D419CB" w:rsidRPr="00D70946" w14:paraId="3AE5F5E2" w14:textId="77777777" w:rsidTr="0077347C">
        <w:trPr>
          <w:ins w:id="161" w:author="Zhaoya" w:date="2023-04-17T11:0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DF74" w14:textId="77777777" w:rsidR="00D419CB" w:rsidRPr="00D70946" w:rsidRDefault="00D419CB" w:rsidP="0077347C">
            <w:pPr>
              <w:pStyle w:val="TAH"/>
              <w:rPr>
                <w:ins w:id="162" w:author="Zhaoya" w:date="2023-04-17T11:03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3610" w14:textId="77777777" w:rsidR="00D419CB" w:rsidRPr="00D70946" w:rsidRDefault="00D419CB" w:rsidP="0077347C">
            <w:pPr>
              <w:pStyle w:val="TAH"/>
              <w:rPr>
                <w:ins w:id="163" w:author="Zhaoya" w:date="2023-04-17T11:03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E440" w14:textId="77777777" w:rsidR="00D419CB" w:rsidRPr="00D70946" w:rsidRDefault="00D419CB" w:rsidP="0077347C">
            <w:pPr>
              <w:pStyle w:val="TAH"/>
              <w:rPr>
                <w:ins w:id="164" w:author="Zhaoya" w:date="2023-04-17T11:03:00Z"/>
              </w:rPr>
            </w:pPr>
            <w:ins w:id="165" w:author="Zhaoya" w:date="2023-04-17T11:03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15F6" w14:textId="77777777" w:rsidR="00D419CB" w:rsidRPr="00D70946" w:rsidRDefault="00D419CB" w:rsidP="0077347C">
            <w:pPr>
              <w:pStyle w:val="TAH"/>
              <w:rPr>
                <w:ins w:id="166" w:author="Zhaoya" w:date="2023-04-17T11:03:00Z"/>
              </w:rPr>
            </w:pPr>
            <w:ins w:id="167" w:author="Zhaoya" w:date="2023-04-17T11:03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465F" w14:textId="77777777" w:rsidR="00D419CB" w:rsidRPr="00D70946" w:rsidRDefault="00D419CB" w:rsidP="0077347C">
            <w:pPr>
              <w:pStyle w:val="TAH"/>
              <w:rPr>
                <w:ins w:id="168" w:author="Zhaoya" w:date="2023-04-17T11:03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B0B5" w14:textId="77777777" w:rsidR="00D419CB" w:rsidRPr="00D70946" w:rsidRDefault="00D419CB" w:rsidP="0077347C">
            <w:pPr>
              <w:pStyle w:val="TAH"/>
              <w:rPr>
                <w:ins w:id="169" w:author="Zhaoya" w:date="2023-04-17T11:03:00Z"/>
              </w:rPr>
            </w:pPr>
          </w:p>
        </w:tc>
      </w:tr>
      <w:tr w:rsidR="007E696C" w:rsidRPr="00D70946" w14:paraId="0FE9C73D" w14:textId="77777777" w:rsidTr="0077347C">
        <w:trPr>
          <w:ins w:id="170" w:author="Zhaoya" w:date="2023-04-18T12:0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E7A8" w14:textId="6D7C31C2" w:rsidR="007E696C" w:rsidRPr="00CF1A79" w:rsidRDefault="007E696C" w:rsidP="007E696C">
            <w:pPr>
              <w:pStyle w:val="TAC"/>
              <w:rPr>
                <w:ins w:id="171" w:author="Zhaoya" w:date="2023-04-18T12:07:00Z"/>
                <w:lang w:eastAsia="zh-CN"/>
              </w:rPr>
            </w:pPr>
            <w:ins w:id="172" w:author="Zhaoya" w:date="2023-04-18T12:16:00Z">
              <w:r w:rsidRPr="00CF1A79"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E50F" w14:textId="508DDBC8" w:rsidR="007E696C" w:rsidRPr="00CF1A79" w:rsidRDefault="007E696C" w:rsidP="007E696C">
            <w:pPr>
              <w:pStyle w:val="TAL"/>
              <w:rPr>
                <w:ins w:id="173" w:author="Zhaoya" w:date="2023-04-18T12:07:00Z"/>
                <w:lang w:eastAsia="zh-CN"/>
              </w:rPr>
            </w:pPr>
            <w:ins w:id="174" w:author="Zhaoya" w:date="2023-04-18T12:16:00Z">
              <w:r w:rsidRPr="00CF1A79">
                <w:rPr>
                  <w:rFonts w:hint="eastAsia"/>
                  <w:lang w:eastAsia="zh-CN"/>
                </w:rPr>
                <w:t>E</w:t>
              </w:r>
              <w:r w:rsidRPr="00CF1A79">
                <w:rPr>
                  <w:lang w:eastAsia="zh-CN"/>
                </w:rPr>
                <w:t xml:space="preserve">XCEPTION: Step 1a1 to </w:t>
              </w:r>
              <w:r w:rsidRPr="00CF1A79">
                <w:t>1b12a1</w:t>
              </w:r>
              <w:r w:rsidRPr="00CF1A79">
                <w:rPr>
                  <w:lang w:eastAsia="zh-CN"/>
                </w:rPr>
                <w:t xml:space="preserve"> describe behaviour that depends on the UE capability the “lower case letter” identifies a step sequence that take place.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3FCC" w14:textId="6D356EAE" w:rsidR="007E696C" w:rsidRPr="00CF1A79" w:rsidRDefault="007E696C" w:rsidP="007E696C">
            <w:pPr>
              <w:pStyle w:val="TAC"/>
              <w:rPr>
                <w:ins w:id="175" w:author="Zhaoya" w:date="2023-04-18T12:07:00Z"/>
              </w:rPr>
            </w:pPr>
            <w:ins w:id="176" w:author="Zhaoya" w:date="2023-04-18T12:16:00Z">
              <w:r w:rsidRPr="00CF1A79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5CA9" w14:textId="35E4000C" w:rsidR="007E696C" w:rsidRPr="00CF1A79" w:rsidRDefault="007E696C" w:rsidP="007E696C">
            <w:pPr>
              <w:pStyle w:val="TAC"/>
              <w:jc w:val="left"/>
              <w:rPr>
                <w:ins w:id="177" w:author="Zhaoya" w:date="2023-04-18T12:07:00Z"/>
              </w:rPr>
            </w:pPr>
            <w:ins w:id="178" w:author="Zhaoya" w:date="2023-04-18T12:16:00Z">
              <w:r w:rsidRPr="00CF1A79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9A6F" w14:textId="06E2A980" w:rsidR="007E696C" w:rsidRPr="002F0A2B" w:rsidRDefault="007E696C" w:rsidP="007E696C">
            <w:pPr>
              <w:pStyle w:val="TAC"/>
              <w:rPr>
                <w:ins w:id="179" w:author="Zhaoya" w:date="2023-04-18T12:07:00Z"/>
              </w:rPr>
            </w:pPr>
            <w:ins w:id="180" w:author="Zhaoya" w:date="2023-04-18T12:16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6267" w14:textId="408D3E82" w:rsidR="007E696C" w:rsidRPr="002F0A2B" w:rsidRDefault="007E696C" w:rsidP="007E696C">
            <w:pPr>
              <w:pStyle w:val="TAC"/>
              <w:rPr>
                <w:ins w:id="181" w:author="Zhaoya" w:date="2023-04-18T12:07:00Z"/>
              </w:rPr>
            </w:pPr>
            <w:ins w:id="182" w:author="Zhaoya" w:date="2023-04-18T12:16:00Z">
              <w:r w:rsidRPr="00D446BB">
                <w:t>-</w:t>
              </w:r>
            </w:ins>
          </w:p>
        </w:tc>
      </w:tr>
      <w:tr w:rsidR="00A710A1" w:rsidRPr="00D70946" w14:paraId="1C67BA1C" w14:textId="77777777" w:rsidTr="0077347C">
        <w:trPr>
          <w:ins w:id="183" w:author="Zhaoya" w:date="2023-04-18T12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F0C2" w14:textId="00A98C2B" w:rsidR="00A710A1" w:rsidRPr="00CF1A79" w:rsidRDefault="00A710A1" w:rsidP="00A710A1">
            <w:pPr>
              <w:pStyle w:val="TAC"/>
              <w:rPr>
                <w:ins w:id="184" w:author="Zhaoya" w:date="2023-04-18T12:16:00Z"/>
                <w:lang w:eastAsia="zh-CN"/>
              </w:rPr>
            </w:pPr>
            <w:ins w:id="185" w:author="Zhaoya" w:date="2023-04-18T12:17:00Z">
              <w:r w:rsidRPr="00CF1A79">
                <w:rPr>
                  <w:rFonts w:hint="eastAsia"/>
                  <w:lang w:eastAsia="zh-CN"/>
                </w:rPr>
                <w:t>1</w:t>
              </w:r>
              <w:r w:rsidRPr="00CF1A79">
                <w:rPr>
                  <w:lang w:eastAsia="zh-CN"/>
                </w:rPr>
                <w:t>a1-1a14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7496" w14:textId="20EC4C5A" w:rsidR="00C232B1" w:rsidRPr="00CF1A79" w:rsidRDefault="00C232B1" w:rsidP="00A710A1">
            <w:pPr>
              <w:pStyle w:val="TAL"/>
              <w:rPr>
                <w:ins w:id="186" w:author="Zhaoya" w:date="2023-05-19T10:33:00Z"/>
                <w:lang w:eastAsia="zh-CN"/>
              </w:rPr>
            </w:pPr>
            <w:ins w:id="187" w:author="Zhaoya" w:date="2023-05-19T10:33:00Z">
              <w:r w:rsidRPr="00CF1A79">
                <w:rPr>
                  <w:lang w:eastAsia="zh-CN"/>
                </w:rPr>
                <w:t>IF</w:t>
              </w:r>
              <w:r w:rsidRPr="00CF1A79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CF1A79">
                <w:rPr>
                  <w:lang w:eastAsia="zh-CN"/>
                </w:rPr>
                <w:t>pc_Join_MBS_by_PDU</w:t>
              </w:r>
              <w:r w:rsidRPr="00CF1A79">
                <w:rPr>
                  <w:rFonts w:hint="eastAsia"/>
                  <w:lang w:eastAsia="zh-CN"/>
                </w:rPr>
                <w:t>_</w:t>
              </w:r>
              <w:r w:rsidRPr="00CF1A79">
                <w:rPr>
                  <w:lang w:eastAsia="zh-CN"/>
                </w:rPr>
                <w:t>Modification</w:t>
              </w:r>
            </w:ins>
            <w:proofErr w:type="spellEnd"/>
            <w:ins w:id="188" w:author="Zhaoya" w:date="2023-05-19T10:35:00Z">
              <w:r w:rsidRPr="00CF1A79">
                <w:rPr>
                  <w:lang w:eastAsia="zh-CN"/>
                </w:rPr>
                <w:t xml:space="preserve"> (UE firstly establishes </w:t>
              </w:r>
              <w:proofErr w:type="spellStart"/>
              <w:r w:rsidRPr="00CF1A79">
                <w:rPr>
                  <w:lang w:eastAsia="zh-CN"/>
                </w:rPr>
                <w:t>a</w:t>
              </w:r>
              <w:proofErr w:type="spellEnd"/>
              <w:r w:rsidRPr="00CF1A79">
                <w:rPr>
                  <w:lang w:eastAsia="zh-CN"/>
                </w:rPr>
                <w:t xml:space="preserve"> associated PDU session and then jo</w:t>
              </w:r>
            </w:ins>
            <w:ins w:id="189" w:author="Zhaoya" w:date="2023-05-19T10:36:00Z">
              <w:r w:rsidRPr="00CF1A79">
                <w:rPr>
                  <w:lang w:eastAsia="zh-CN"/>
                </w:rPr>
                <w:t>in</w:t>
              </w:r>
            </w:ins>
            <w:ins w:id="190" w:author="Zhaoya" w:date="2023-05-19T10:39:00Z">
              <w:r w:rsidRPr="00CF1A79">
                <w:rPr>
                  <w:lang w:eastAsia="zh-CN"/>
                </w:rPr>
                <w:t>s</w:t>
              </w:r>
            </w:ins>
            <w:ins w:id="191" w:author="Zhaoya" w:date="2023-05-19T10:36:00Z">
              <w:r w:rsidRPr="00CF1A79">
                <w:rPr>
                  <w:lang w:eastAsia="zh-CN"/>
                </w:rPr>
                <w:t xml:space="preserve"> MBS Multicast by PDU </w:t>
              </w:r>
              <w:proofErr w:type="spellStart"/>
              <w:r w:rsidRPr="00CF1A79">
                <w:rPr>
                  <w:lang w:eastAsia="zh-CN"/>
                </w:rPr>
                <w:t>seession</w:t>
              </w:r>
              <w:proofErr w:type="spellEnd"/>
              <w:r w:rsidRPr="00CF1A79">
                <w:rPr>
                  <w:lang w:eastAsia="zh-CN"/>
                </w:rPr>
                <w:t xml:space="preserve"> modification procedure</w:t>
              </w:r>
            </w:ins>
            <w:ins w:id="192" w:author="Zhaoya" w:date="2023-05-19T10:35:00Z">
              <w:r w:rsidRPr="00CF1A79">
                <w:rPr>
                  <w:lang w:eastAsia="zh-CN"/>
                </w:rPr>
                <w:t>)</w:t>
              </w:r>
            </w:ins>
            <w:ins w:id="193" w:author="Zhaoya" w:date="2023-05-19T10:33:00Z">
              <w:r w:rsidRPr="00CF1A79">
                <w:rPr>
                  <w:lang w:eastAsia="zh-CN"/>
                </w:rPr>
                <w:t xml:space="preserve"> THEN</w:t>
              </w:r>
            </w:ins>
          </w:p>
          <w:p w14:paraId="5E1C2A8D" w14:textId="7CF64FD1" w:rsidR="00A710A1" w:rsidRPr="00CF1A79" w:rsidRDefault="00C232B1" w:rsidP="00A710A1">
            <w:pPr>
              <w:pStyle w:val="TAL"/>
              <w:rPr>
                <w:ins w:id="194" w:author="Zhaoya" w:date="2023-04-18T12:16:00Z"/>
                <w:lang w:eastAsia="zh-CN"/>
              </w:rPr>
            </w:pPr>
            <w:ins w:id="195" w:author="Zhaoya" w:date="2023-05-19T10:33:00Z">
              <w:r w:rsidRPr="00CF1A79">
                <w:rPr>
                  <w:lang w:eastAsia="zh-CN"/>
                </w:rPr>
                <w:t>s</w:t>
              </w:r>
            </w:ins>
            <w:ins w:id="196" w:author="Zhaoya" w:date="2023-04-18T12:16:00Z">
              <w:r w:rsidR="00A710A1" w:rsidRPr="00CF1A79">
                <w:rPr>
                  <w:lang w:eastAsia="zh-CN"/>
                </w:rPr>
                <w:t xml:space="preserve">teps 1a1 to </w:t>
              </w:r>
              <w:r w:rsidR="00A710A1" w:rsidRPr="00CF1A79">
                <w:t>1</w:t>
              </w:r>
            </w:ins>
            <w:ins w:id="197" w:author="Zhaoya" w:date="2023-04-18T12:17:00Z">
              <w:r w:rsidR="00A710A1" w:rsidRPr="00CF1A79">
                <w:t>a14</w:t>
              </w:r>
            </w:ins>
            <w:ins w:id="198" w:author="Zhaoya" w:date="2023-04-18T12:16:00Z">
              <w:r w:rsidR="00A710A1" w:rsidRPr="00CF1A79">
                <w:t xml:space="preserve"> </w:t>
              </w:r>
              <w:r w:rsidR="00A710A1" w:rsidRPr="00CF1A79">
                <w:rPr>
                  <w:kern w:val="2"/>
                </w:rPr>
                <w:t xml:space="preserve">of </w:t>
              </w:r>
              <w:r w:rsidR="00A710A1" w:rsidRPr="00CF1A79">
                <w:rPr>
                  <w:lang w:eastAsia="zh-CN"/>
                </w:rPr>
                <w:t xml:space="preserve">the generic procedures described in </w:t>
              </w:r>
              <w:r w:rsidR="00A710A1" w:rsidRPr="00CF1A79">
                <w:rPr>
                  <w:kern w:val="2"/>
                </w:rPr>
                <w:t>TS 38.508-1</w:t>
              </w:r>
              <w:r w:rsidR="00A710A1" w:rsidRPr="00CF1A79">
                <w:t>[4]</w:t>
              </w:r>
              <w:r w:rsidR="00A710A1" w:rsidRPr="00CF1A79">
                <w:rPr>
                  <w:kern w:val="2"/>
                </w:rPr>
                <w:t xml:space="preserve"> subclause 4.9.34</w:t>
              </w:r>
              <w:r w:rsidR="00A710A1" w:rsidRPr="00CF1A79">
                <w:rPr>
                  <w:lang w:eastAsia="zh-CN"/>
                </w:rPr>
                <w:t xml:space="preserve"> are performed on NR Cell 1</w:t>
              </w:r>
            </w:ins>
            <w:ins w:id="199" w:author="Zhaoya" w:date="2023-04-18T12:24:00Z">
              <w:r w:rsidR="00A710A1" w:rsidRPr="00CF1A79">
                <w:rPr>
                  <w:lang w:eastAsia="zh-CN"/>
                </w:rPr>
                <w:t xml:space="preserve"> to establish an </w:t>
              </w:r>
              <w:r w:rsidR="00A710A1" w:rsidRPr="00CF1A79">
                <w:t>associated PDU Session to the MBS DNN and request to join a MBS Multicast session</w:t>
              </w:r>
            </w:ins>
            <w:ins w:id="200" w:author="Zhaoya" w:date="2023-04-21T11:21:00Z">
              <w:r w:rsidR="00AC65A3" w:rsidRPr="00CF1A79">
                <w:t xml:space="preserve"> with TMGI-1</w:t>
              </w:r>
            </w:ins>
            <w:ins w:id="201" w:author="Zhaoya" w:date="2023-04-18T12:25:00Z">
              <w:r w:rsidR="00A710A1" w:rsidRPr="00CF1A79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4886" w14:textId="79D3551A" w:rsidR="00A710A1" w:rsidRPr="00CF1A79" w:rsidRDefault="00A710A1" w:rsidP="00A710A1">
            <w:pPr>
              <w:pStyle w:val="TAC"/>
              <w:rPr>
                <w:ins w:id="202" w:author="Zhaoya" w:date="2023-04-18T12:16:00Z"/>
              </w:rPr>
            </w:pPr>
            <w:ins w:id="203" w:author="Zhaoya" w:date="2023-04-18T12:18:00Z">
              <w:r w:rsidRPr="00CF1A79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2CB4" w14:textId="3B74C6CC" w:rsidR="00A710A1" w:rsidRPr="00CF1A79" w:rsidRDefault="00A710A1" w:rsidP="00A710A1">
            <w:pPr>
              <w:pStyle w:val="TAC"/>
              <w:jc w:val="left"/>
              <w:rPr>
                <w:ins w:id="204" w:author="Zhaoya" w:date="2023-04-18T12:16:00Z"/>
              </w:rPr>
            </w:pPr>
            <w:ins w:id="205" w:author="Zhaoya" w:date="2023-04-18T12:18:00Z">
              <w:r w:rsidRPr="00CF1A79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97C9" w14:textId="33D5218F" w:rsidR="00A710A1" w:rsidRPr="002F0A2B" w:rsidRDefault="00A710A1" w:rsidP="00A710A1">
            <w:pPr>
              <w:pStyle w:val="TAC"/>
              <w:rPr>
                <w:ins w:id="206" w:author="Zhaoya" w:date="2023-04-18T12:16:00Z"/>
              </w:rPr>
            </w:pPr>
            <w:ins w:id="207" w:author="Zhaoya" w:date="2023-04-18T12:18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BBCE" w14:textId="12753F06" w:rsidR="00A710A1" w:rsidRPr="002F0A2B" w:rsidRDefault="00A710A1" w:rsidP="00A710A1">
            <w:pPr>
              <w:pStyle w:val="TAC"/>
              <w:rPr>
                <w:ins w:id="208" w:author="Zhaoya" w:date="2023-04-18T12:16:00Z"/>
              </w:rPr>
            </w:pPr>
            <w:ins w:id="209" w:author="Zhaoya" w:date="2023-04-18T12:18:00Z">
              <w:r w:rsidRPr="00D446BB">
                <w:t>-</w:t>
              </w:r>
            </w:ins>
          </w:p>
        </w:tc>
      </w:tr>
      <w:tr w:rsidR="00A710A1" w:rsidRPr="00D70946" w14:paraId="7D9C6EAF" w14:textId="77777777" w:rsidTr="0077347C">
        <w:trPr>
          <w:ins w:id="210" w:author="Zhaoya" w:date="2023-04-18T12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AC83" w14:textId="069F8B25" w:rsidR="00A710A1" w:rsidRPr="00CF1A79" w:rsidRDefault="00A710A1" w:rsidP="00A710A1">
            <w:pPr>
              <w:pStyle w:val="TAC"/>
              <w:rPr>
                <w:ins w:id="211" w:author="Zhaoya" w:date="2023-04-18T12:16:00Z"/>
                <w:lang w:eastAsia="zh-CN"/>
              </w:rPr>
            </w:pPr>
            <w:ins w:id="212" w:author="Zhaoya" w:date="2023-04-18T12:17:00Z">
              <w:r w:rsidRPr="00CF1A79">
                <w:rPr>
                  <w:rFonts w:hint="eastAsia"/>
                  <w:lang w:eastAsia="zh-CN"/>
                </w:rPr>
                <w:t>1</w:t>
              </w:r>
              <w:r w:rsidRPr="00CF1A79">
                <w:rPr>
                  <w:lang w:eastAsia="zh-CN"/>
                </w:rPr>
                <w:t>a15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688B" w14:textId="77777777" w:rsidR="00AC65A3" w:rsidRPr="00CF1A79" w:rsidRDefault="00A710A1" w:rsidP="00A710A1">
            <w:pPr>
              <w:pStyle w:val="TAL"/>
              <w:rPr>
                <w:ins w:id="213" w:author="Zhaoya" w:date="2023-04-21T11:21:00Z"/>
              </w:rPr>
            </w:pPr>
            <w:ins w:id="214" w:author="Zhaoya" w:date="2023-04-18T12:17:00Z">
              <w:r w:rsidRPr="00CF1A79">
                <w:t>The SS transmits a PDU SESSION MODIFICATION COMMAND</w:t>
              </w:r>
            </w:ins>
            <w:ins w:id="215" w:author="Zhaoya" w:date="2023-04-18T12:18:00Z">
              <w:r w:rsidRPr="00CF1A79">
                <w:t xml:space="preserve"> to reject </w:t>
              </w:r>
            </w:ins>
            <w:ins w:id="216" w:author="Zhaoya" w:date="2023-04-18T12:19:00Z">
              <w:r w:rsidRPr="00CF1A79">
                <w:t>MBS Multicast session UE requested to join.</w:t>
              </w:r>
            </w:ins>
            <w:ins w:id="217" w:author="Zhaoya" w:date="2023-04-18T12:27:00Z">
              <w:r w:rsidRPr="00CF1A79">
                <w:t xml:space="preserve"> </w:t>
              </w:r>
            </w:ins>
          </w:p>
          <w:p w14:paraId="2590DF87" w14:textId="1B615F42" w:rsidR="00A710A1" w:rsidRPr="00CF1A79" w:rsidRDefault="00A710A1" w:rsidP="00A710A1">
            <w:pPr>
              <w:pStyle w:val="TAL"/>
              <w:rPr>
                <w:ins w:id="218" w:author="Zhaoya" w:date="2023-04-18T12:16:00Z"/>
                <w:lang w:eastAsia="zh-CN"/>
              </w:rPr>
            </w:pPr>
            <w:ins w:id="219" w:author="Zhaoya" w:date="2023-04-18T12:27:00Z">
              <w:r w:rsidRPr="00CF1A79">
                <w:t>The reject cause is "User is outside of local MBS service area"</w:t>
              </w:r>
              <w:r w:rsidR="004D7792" w:rsidRPr="00CF1A79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11E3" w14:textId="0B96C6DE" w:rsidR="00A710A1" w:rsidRPr="00CF1A79" w:rsidRDefault="00A710A1" w:rsidP="00A710A1">
            <w:pPr>
              <w:pStyle w:val="TAC"/>
              <w:rPr>
                <w:ins w:id="220" w:author="Zhaoya" w:date="2023-04-18T12:16:00Z"/>
              </w:rPr>
            </w:pPr>
            <w:ins w:id="221" w:author="Zhaoya" w:date="2023-04-18T12:18:00Z">
              <w:r w:rsidRPr="00CF1A79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8CE7" w14:textId="6DE0851A" w:rsidR="00A710A1" w:rsidRPr="00CF1A79" w:rsidRDefault="00A710A1" w:rsidP="00A710A1">
            <w:pPr>
              <w:pStyle w:val="TAL"/>
              <w:rPr>
                <w:ins w:id="222" w:author="Zhaoya" w:date="2023-04-18T12:17:00Z"/>
              </w:rPr>
            </w:pPr>
            <w:ins w:id="223" w:author="Zhaoya" w:date="2023-04-18T12:17:00Z">
              <w:r w:rsidRPr="00CF1A79">
                <w:t xml:space="preserve">NR </w:t>
              </w:r>
              <w:smartTag w:uri="urn:schemas-microsoft-com:office:smarttags" w:element="stockticker">
                <w:r w:rsidRPr="00CF1A79">
                  <w:t>RRC</w:t>
                </w:r>
              </w:smartTag>
              <w:r w:rsidRPr="00CF1A79">
                <w:t xml:space="preserve">: </w:t>
              </w:r>
            </w:ins>
            <w:proofErr w:type="spellStart"/>
            <w:ins w:id="224" w:author="Zhaoya" w:date="2023-04-18T12:18:00Z">
              <w:r w:rsidRPr="00CF1A79">
                <w:t>DLInformationTransfer</w:t>
              </w:r>
            </w:ins>
            <w:proofErr w:type="spellEnd"/>
          </w:p>
          <w:p w14:paraId="46B91F28" w14:textId="77777777" w:rsidR="00A710A1" w:rsidRPr="00CF1A79" w:rsidRDefault="00A710A1" w:rsidP="00A710A1">
            <w:pPr>
              <w:pStyle w:val="TAL"/>
              <w:rPr>
                <w:ins w:id="225" w:author="Zhaoya" w:date="2023-04-18T12:17:00Z"/>
              </w:rPr>
            </w:pPr>
            <w:ins w:id="226" w:author="Zhaoya" w:date="2023-04-18T12:17:00Z">
              <w:r w:rsidRPr="00CF1A79">
                <w:t>5GMM: DL NAS TRANSPORT</w:t>
              </w:r>
            </w:ins>
          </w:p>
          <w:p w14:paraId="32A7151F" w14:textId="46ED25EF" w:rsidR="00A710A1" w:rsidRPr="00CF1A79" w:rsidRDefault="00A710A1" w:rsidP="00A710A1">
            <w:pPr>
              <w:pStyle w:val="TAC"/>
              <w:jc w:val="left"/>
              <w:rPr>
                <w:ins w:id="227" w:author="Zhaoya" w:date="2023-04-18T12:16:00Z"/>
              </w:rPr>
            </w:pPr>
            <w:ins w:id="228" w:author="Zhaoya" w:date="2023-04-18T12:17:00Z">
              <w:r w:rsidRPr="00CF1A79">
                <w:t>5GSM: PDU SESSION MODIFICATION COMMAND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1011" w14:textId="36FF7503" w:rsidR="00A710A1" w:rsidRPr="002F0A2B" w:rsidRDefault="00A710A1" w:rsidP="00A710A1">
            <w:pPr>
              <w:pStyle w:val="TAC"/>
              <w:rPr>
                <w:ins w:id="229" w:author="Zhaoya" w:date="2023-04-18T12:16:00Z"/>
              </w:rPr>
            </w:pPr>
            <w:ins w:id="230" w:author="Zhaoya" w:date="2023-04-18T12:18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32CB" w14:textId="0138D7E6" w:rsidR="00A710A1" w:rsidRPr="002F0A2B" w:rsidRDefault="00A710A1" w:rsidP="00A710A1">
            <w:pPr>
              <w:pStyle w:val="TAC"/>
              <w:rPr>
                <w:ins w:id="231" w:author="Zhaoya" w:date="2023-04-18T12:16:00Z"/>
              </w:rPr>
            </w:pPr>
            <w:ins w:id="232" w:author="Zhaoya" w:date="2023-04-18T12:18:00Z">
              <w:r w:rsidRPr="00D446BB">
                <w:t>-</w:t>
              </w:r>
            </w:ins>
          </w:p>
        </w:tc>
      </w:tr>
      <w:tr w:rsidR="00A710A1" w:rsidRPr="00D70946" w14:paraId="34745ED3" w14:textId="77777777" w:rsidTr="0077347C">
        <w:trPr>
          <w:ins w:id="233" w:author="Zhaoya" w:date="2023-04-18T12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E07" w14:textId="3A30CDC5" w:rsidR="00A710A1" w:rsidRPr="00CF1A79" w:rsidRDefault="00A710A1" w:rsidP="00A710A1">
            <w:pPr>
              <w:pStyle w:val="TAC"/>
              <w:rPr>
                <w:ins w:id="234" w:author="Zhaoya" w:date="2023-04-18T12:16:00Z"/>
                <w:lang w:eastAsia="zh-CN"/>
              </w:rPr>
            </w:pPr>
            <w:ins w:id="235" w:author="Zhaoya" w:date="2023-04-18T12:19:00Z">
              <w:r w:rsidRPr="00CF1A79">
                <w:rPr>
                  <w:rFonts w:hint="eastAsia"/>
                  <w:lang w:eastAsia="zh-CN"/>
                </w:rPr>
                <w:t>1</w:t>
              </w:r>
              <w:r w:rsidRPr="00CF1A79">
                <w:rPr>
                  <w:lang w:eastAsia="zh-CN"/>
                </w:rPr>
                <w:t>a16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12AF" w14:textId="14DA7306" w:rsidR="00A710A1" w:rsidRPr="00CF1A79" w:rsidRDefault="00A710A1" w:rsidP="00A710A1">
            <w:pPr>
              <w:pStyle w:val="TAL"/>
              <w:rPr>
                <w:ins w:id="236" w:author="Zhaoya" w:date="2023-04-18T12:16:00Z"/>
                <w:lang w:eastAsia="zh-CN"/>
              </w:rPr>
            </w:pPr>
            <w:ins w:id="237" w:author="Zhaoya" w:date="2023-04-18T12:19:00Z">
              <w:r w:rsidRPr="00CF1A79">
                <w:t xml:space="preserve">The UE transmits an </w:t>
              </w:r>
              <w:proofErr w:type="spellStart"/>
              <w:r w:rsidRPr="00CF1A79">
                <w:t>ULInformationTransfer</w:t>
              </w:r>
              <w:proofErr w:type="spellEnd"/>
              <w:r w:rsidRPr="00CF1A79">
                <w:t xml:space="preserve"> message and a PDU SESSION MODIFICATION COMPLETE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89A2" w14:textId="56B68EA5" w:rsidR="00A710A1" w:rsidRPr="00CF1A79" w:rsidRDefault="00A710A1" w:rsidP="00A710A1">
            <w:pPr>
              <w:pStyle w:val="TAC"/>
              <w:rPr>
                <w:ins w:id="238" w:author="Zhaoya" w:date="2023-04-18T12:16:00Z"/>
              </w:rPr>
            </w:pPr>
            <w:ins w:id="239" w:author="Zhaoya" w:date="2023-04-18T12:19:00Z">
              <w:r w:rsidRPr="00CF1A79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3F49" w14:textId="77777777" w:rsidR="00A710A1" w:rsidRPr="00CF1A79" w:rsidRDefault="00A710A1" w:rsidP="00A710A1">
            <w:pPr>
              <w:pStyle w:val="TAL"/>
              <w:rPr>
                <w:ins w:id="240" w:author="Zhaoya" w:date="2023-04-18T12:19:00Z"/>
              </w:rPr>
            </w:pPr>
            <w:ins w:id="241" w:author="Zhaoya" w:date="2023-04-18T12:19:00Z">
              <w:r w:rsidRPr="00CF1A79">
                <w:t xml:space="preserve">NR </w:t>
              </w:r>
              <w:smartTag w:uri="urn:schemas-microsoft-com:office:smarttags" w:element="stockticker">
                <w:r w:rsidRPr="00CF1A79">
                  <w:t>RRC</w:t>
                </w:r>
              </w:smartTag>
              <w:r w:rsidRPr="00CF1A79">
                <w:t xml:space="preserve">: </w:t>
              </w:r>
              <w:proofErr w:type="spellStart"/>
              <w:r w:rsidRPr="00CF1A79">
                <w:t>ULInformationTransfer</w:t>
              </w:r>
              <w:proofErr w:type="spellEnd"/>
            </w:ins>
          </w:p>
          <w:p w14:paraId="5D07AA36" w14:textId="77777777" w:rsidR="00A710A1" w:rsidRPr="00CF1A79" w:rsidRDefault="00A710A1" w:rsidP="00A710A1">
            <w:pPr>
              <w:pStyle w:val="TAL"/>
              <w:rPr>
                <w:ins w:id="242" w:author="Zhaoya" w:date="2023-04-18T12:19:00Z"/>
              </w:rPr>
            </w:pPr>
            <w:ins w:id="243" w:author="Zhaoya" w:date="2023-04-18T12:19:00Z">
              <w:r w:rsidRPr="00CF1A79">
                <w:t>5GMM: UL NAS TRANSPORT</w:t>
              </w:r>
            </w:ins>
          </w:p>
          <w:p w14:paraId="3474DF53" w14:textId="0A19B987" w:rsidR="00A710A1" w:rsidRPr="00CF1A79" w:rsidRDefault="00A710A1" w:rsidP="00A710A1">
            <w:pPr>
              <w:pStyle w:val="TAC"/>
              <w:jc w:val="left"/>
              <w:rPr>
                <w:ins w:id="244" w:author="Zhaoya" w:date="2023-04-18T12:16:00Z"/>
              </w:rPr>
            </w:pPr>
            <w:ins w:id="245" w:author="Zhaoya" w:date="2023-04-18T12:19:00Z">
              <w:r w:rsidRPr="00CF1A79">
                <w:t>5GSM: PDU SESSION MODIFICATION COMPLETE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33F8" w14:textId="15DD2F43" w:rsidR="00A710A1" w:rsidRPr="002F0A2B" w:rsidRDefault="00A710A1" w:rsidP="00A710A1">
            <w:pPr>
              <w:pStyle w:val="TAC"/>
              <w:rPr>
                <w:ins w:id="246" w:author="Zhaoya" w:date="2023-04-18T12:16:00Z"/>
              </w:rPr>
            </w:pPr>
            <w:ins w:id="247" w:author="Zhaoya" w:date="2023-04-18T12:20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925" w14:textId="616AC979" w:rsidR="00A710A1" w:rsidRPr="002F0A2B" w:rsidRDefault="00A710A1" w:rsidP="00A710A1">
            <w:pPr>
              <w:pStyle w:val="TAC"/>
              <w:rPr>
                <w:ins w:id="248" w:author="Zhaoya" w:date="2023-04-18T12:16:00Z"/>
              </w:rPr>
            </w:pPr>
            <w:ins w:id="249" w:author="Zhaoya" w:date="2023-04-18T12:20:00Z">
              <w:r w:rsidRPr="00D446BB">
                <w:t>-</w:t>
              </w:r>
            </w:ins>
          </w:p>
        </w:tc>
      </w:tr>
      <w:tr w:rsidR="004D7792" w:rsidRPr="00D70946" w14:paraId="58256284" w14:textId="77777777" w:rsidTr="0077347C">
        <w:trPr>
          <w:ins w:id="250" w:author="Zhaoya" w:date="2023-04-18T12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AD0D" w14:textId="171C20D5" w:rsidR="004D7792" w:rsidRPr="00CF1A79" w:rsidRDefault="004D7792" w:rsidP="004D7792">
            <w:pPr>
              <w:pStyle w:val="TAC"/>
              <w:rPr>
                <w:ins w:id="251" w:author="Zhaoya" w:date="2023-04-18T12:16:00Z"/>
                <w:lang w:eastAsia="zh-CN"/>
              </w:rPr>
            </w:pPr>
            <w:ins w:id="252" w:author="Zhaoya" w:date="2023-04-18T12:22:00Z">
              <w:r w:rsidRPr="00CF1A79">
                <w:rPr>
                  <w:rFonts w:hint="eastAsia"/>
                  <w:lang w:eastAsia="zh-CN"/>
                </w:rPr>
                <w:t>1</w:t>
              </w:r>
              <w:r w:rsidRPr="00CF1A79">
                <w:rPr>
                  <w:lang w:eastAsia="zh-CN"/>
                </w:rPr>
                <w:t>b1-1b12a1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6BD3" w14:textId="2439D025" w:rsidR="00C232B1" w:rsidRPr="00CF1A79" w:rsidRDefault="00C232B1" w:rsidP="00AC65A3">
            <w:pPr>
              <w:pStyle w:val="TAL"/>
              <w:rPr>
                <w:ins w:id="253" w:author="Zhaoya" w:date="2023-05-19T10:34:00Z"/>
                <w:lang w:eastAsia="zh-CN"/>
              </w:rPr>
            </w:pPr>
            <w:ins w:id="254" w:author="Zhaoya" w:date="2023-05-19T10:34:00Z">
              <w:r w:rsidRPr="00CF1A79">
                <w:rPr>
                  <w:rFonts w:hint="eastAsia"/>
                  <w:lang w:eastAsia="zh-CN"/>
                </w:rPr>
                <w:t>E</w:t>
              </w:r>
              <w:r w:rsidRPr="00CF1A79">
                <w:rPr>
                  <w:lang w:eastAsia="zh-CN"/>
                </w:rPr>
                <w:t>LSE</w:t>
              </w:r>
            </w:ins>
            <w:ins w:id="255" w:author="Zhaoya" w:date="2023-05-19T10:35:00Z">
              <w:r w:rsidRPr="00CF1A79">
                <w:rPr>
                  <w:lang w:eastAsia="zh-CN"/>
                </w:rPr>
                <w:t xml:space="preserve"> </w:t>
              </w:r>
            </w:ins>
            <w:ins w:id="256" w:author="Zhaoya" w:date="2023-05-19T10:36:00Z">
              <w:r w:rsidRPr="00CF1A79">
                <w:rPr>
                  <w:lang w:eastAsia="zh-CN"/>
                </w:rPr>
                <w:t xml:space="preserve"> (UE establishes </w:t>
              </w:r>
              <w:proofErr w:type="spellStart"/>
              <w:r w:rsidRPr="00CF1A79">
                <w:rPr>
                  <w:lang w:eastAsia="zh-CN"/>
                </w:rPr>
                <w:t>a</w:t>
              </w:r>
              <w:proofErr w:type="spellEnd"/>
              <w:r w:rsidRPr="00CF1A79">
                <w:rPr>
                  <w:lang w:eastAsia="zh-CN"/>
                </w:rPr>
                <w:t xml:space="preserve"> associated PDU session and join</w:t>
              </w:r>
            </w:ins>
            <w:ins w:id="257" w:author="Zhaoya" w:date="2023-05-19T10:39:00Z">
              <w:r w:rsidRPr="00CF1A79">
                <w:rPr>
                  <w:lang w:eastAsia="zh-CN"/>
                </w:rPr>
                <w:t>s</w:t>
              </w:r>
            </w:ins>
            <w:ins w:id="258" w:author="Zhaoya" w:date="2023-05-19T10:36:00Z">
              <w:r w:rsidRPr="00CF1A79">
                <w:rPr>
                  <w:lang w:eastAsia="zh-CN"/>
                </w:rPr>
                <w:t xml:space="preserve"> MBS Multicast </w:t>
              </w:r>
            </w:ins>
            <w:ins w:id="259" w:author="Zhaoya" w:date="2023-05-19T10:37:00Z">
              <w:r w:rsidRPr="00CF1A79">
                <w:rPr>
                  <w:lang w:eastAsia="zh-CN"/>
                </w:rPr>
                <w:t>at the same time</w:t>
              </w:r>
            </w:ins>
            <w:ins w:id="260" w:author="Zhaoya" w:date="2023-05-19T10:36:00Z">
              <w:r w:rsidRPr="00CF1A79">
                <w:rPr>
                  <w:lang w:eastAsia="zh-CN"/>
                </w:rPr>
                <w:t>)</w:t>
              </w:r>
            </w:ins>
          </w:p>
          <w:p w14:paraId="663CEC28" w14:textId="76FA1EB1" w:rsidR="00AC65A3" w:rsidRPr="00CF1A79" w:rsidRDefault="00C232B1" w:rsidP="00AC65A3">
            <w:pPr>
              <w:pStyle w:val="TAL"/>
              <w:rPr>
                <w:ins w:id="261" w:author="Zhaoya" w:date="2023-04-21T11:21:00Z"/>
              </w:rPr>
            </w:pPr>
            <w:ins w:id="262" w:author="Zhaoya" w:date="2023-05-19T10:34:00Z">
              <w:r w:rsidRPr="00CF1A79">
                <w:rPr>
                  <w:lang w:eastAsia="zh-CN"/>
                </w:rPr>
                <w:t>s</w:t>
              </w:r>
            </w:ins>
            <w:ins w:id="263" w:author="Zhaoya" w:date="2023-04-18T12:23:00Z">
              <w:r w:rsidR="004D7792" w:rsidRPr="00CF1A79">
                <w:rPr>
                  <w:lang w:eastAsia="zh-CN"/>
                </w:rPr>
                <w:t xml:space="preserve">teps 1b1 to </w:t>
              </w:r>
              <w:r w:rsidR="004D7792" w:rsidRPr="00CF1A79">
                <w:t xml:space="preserve">1b12a1 </w:t>
              </w:r>
              <w:r w:rsidR="004D7792" w:rsidRPr="00CF1A79">
                <w:rPr>
                  <w:kern w:val="2"/>
                </w:rPr>
                <w:t xml:space="preserve">of </w:t>
              </w:r>
              <w:r w:rsidR="004D7792" w:rsidRPr="00CF1A79">
                <w:rPr>
                  <w:lang w:eastAsia="zh-CN"/>
                </w:rPr>
                <w:t xml:space="preserve">the generic procedures described in </w:t>
              </w:r>
              <w:r w:rsidR="004D7792" w:rsidRPr="00CF1A79">
                <w:rPr>
                  <w:kern w:val="2"/>
                </w:rPr>
                <w:t>TS 38.508-1</w:t>
              </w:r>
              <w:r w:rsidR="004D7792" w:rsidRPr="00CF1A79">
                <w:t>[4]</w:t>
              </w:r>
              <w:r w:rsidR="004D7792" w:rsidRPr="00CF1A79">
                <w:rPr>
                  <w:kern w:val="2"/>
                </w:rPr>
                <w:t xml:space="preserve"> subclause 4.9.34</w:t>
              </w:r>
              <w:r w:rsidR="004D7792" w:rsidRPr="00CF1A79">
                <w:rPr>
                  <w:lang w:eastAsia="zh-CN"/>
                </w:rPr>
                <w:t xml:space="preserve"> are performed on NR Cell 1</w:t>
              </w:r>
            </w:ins>
            <w:ins w:id="264" w:author="Zhaoya" w:date="2023-04-18T12:25:00Z">
              <w:r w:rsidR="004D7792" w:rsidRPr="00CF1A79">
                <w:rPr>
                  <w:lang w:eastAsia="zh-CN"/>
                </w:rPr>
                <w:t xml:space="preserve"> to establish an </w:t>
              </w:r>
              <w:r w:rsidR="004D7792" w:rsidRPr="00CF1A79">
                <w:t xml:space="preserve">associated PDU Session to the MBS DNN and request to join a MBS Multicast session </w:t>
              </w:r>
            </w:ins>
            <w:ins w:id="265" w:author="Zhaoya" w:date="2023-04-21T11:21:00Z">
              <w:r w:rsidR="00AC65A3" w:rsidRPr="00CF1A79">
                <w:t>with TMGI-1.</w:t>
              </w:r>
            </w:ins>
          </w:p>
          <w:p w14:paraId="21C7918F" w14:textId="4A3CAC7F" w:rsidR="004D7792" w:rsidRPr="00CF1A79" w:rsidRDefault="004D7792" w:rsidP="00AC65A3">
            <w:pPr>
              <w:pStyle w:val="TAL"/>
              <w:rPr>
                <w:ins w:id="266" w:author="Zhaoya" w:date="2023-04-18T12:16:00Z"/>
                <w:lang w:eastAsia="zh-CN"/>
              </w:rPr>
            </w:pPr>
            <w:ins w:id="267" w:author="Zhaoya" w:date="2023-04-18T12:26:00Z">
              <w:r w:rsidRPr="00CF1A79">
                <w:t>MBS Multicast session is rejected with cause "User is outside of local MBS service area"</w:t>
              </w:r>
            </w:ins>
            <w:ins w:id="268" w:author="Zhaoya" w:date="2023-04-18T12:27:00Z">
              <w:r w:rsidRPr="00CF1A79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D985" w14:textId="36DDB49A" w:rsidR="004D7792" w:rsidRPr="00CF1A79" w:rsidRDefault="004D7792" w:rsidP="004D7792">
            <w:pPr>
              <w:pStyle w:val="TAC"/>
              <w:rPr>
                <w:ins w:id="269" w:author="Zhaoya" w:date="2023-04-18T12:16:00Z"/>
              </w:rPr>
            </w:pPr>
            <w:ins w:id="270" w:author="Zhaoya" w:date="2023-04-18T12:27:00Z">
              <w:r w:rsidRPr="00CF1A79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6A22" w14:textId="72664737" w:rsidR="004D7792" w:rsidRPr="00CF1A79" w:rsidRDefault="004D7792" w:rsidP="004D7792">
            <w:pPr>
              <w:pStyle w:val="TAC"/>
              <w:jc w:val="left"/>
              <w:rPr>
                <w:ins w:id="271" w:author="Zhaoya" w:date="2023-04-18T12:16:00Z"/>
              </w:rPr>
            </w:pPr>
            <w:ins w:id="272" w:author="Zhaoya" w:date="2023-04-18T12:27:00Z">
              <w:r w:rsidRPr="00CF1A79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5147" w14:textId="58C70FED" w:rsidR="004D7792" w:rsidRPr="002F0A2B" w:rsidRDefault="004D7792" w:rsidP="004D7792">
            <w:pPr>
              <w:pStyle w:val="TAC"/>
              <w:rPr>
                <w:ins w:id="273" w:author="Zhaoya" w:date="2023-04-18T12:16:00Z"/>
              </w:rPr>
            </w:pPr>
            <w:ins w:id="274" w:author="Zhaoya" w:date="2023-04-18T12:27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D81C" w14:textId="67BAD62E" w:rsidR="004D7792" w:rsidRPr="002F0A2B" w:rsidRDefault="004D7792" w:rsidP="004D7792">
            <w:pPr>
              <w:pStyle w:val="TAC"/>
              <w:rPr>
                <w:ins w:id="275" w:author="Zhaoya" w:date="2023-04-18T12:16:00Z"/>
              </w:rPr>
            </w:pPr>
            <w:ins w:id="276" w:author="Zhaoya" w:date="2023-04-18T12:27:00Z">
              <w:r w:rsidRPr="00D446BB">
                <w:t>-</w:t>
              </w:r>
            </w:ins>
          </w:p>
        </w:tc>
      </w:tr>
      <w:tr w:rsidR="00A710A1" w:rsidRPr="00D70946" w14:paraId="27E6706B" w14:textId="77777777" w:rsidTr="0077347C">
        <w:trPr>
          <w:ins w:id="277" w:author="Zhaoya" w:date="2023-04-17T11:1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20CD" w14:textId="68796415" w:rsidR="00A710A1" w:rsidRPr="00CF1A79" w:rsidRDefault="00A710A1" w:rsidP="00A710A1">
            <w:pPr>
              <w:pStyle w:val="TAC"/>
              <w:rPr>
                <w:ins w:id="278" w:author="Zhaoya" w:date="2023-04-17T11:10:00Z"/>
                <w:lang w:eastAsia="zh-CN"/>
              </w:rPr>
            </w:pPr>
            <w:ins w:id="279" w:author="Zhaoya" w:date="2023-04-17T11:13:00Z">
              <w:r w:rsidRPr="00CF1A79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5BF8" w14:textId="14017AE2" w:rsidR="00A710A1" w:rsidRPr="00CF1A79" w:rsidRDefault="00A710A1" w:rsidP="00A710A1">
            <w:pPr>
              <w:pStyle w:val="TAL"/>
              <w:rPr>
                <w:ins w:id="280" w:author="Zhaoya" w:date="2023-04-17T11:10:00Z"/>
                <w:lang w:eastAsia="zh-CN"/>
              </w:rPr>
            </w:pPr>
            <w:ins w:id="281" w:author="Zhaoya" w:date="2023-04-17T11:13:00Z">
              <w:r w:rsidRPr="00CF1A79">
                <w:t xml:space="preserve">The SS transmits an </w:t>
              </w:r>
              <w:proofErr w:type="spellStart"/>
              <w:r w:rsidRPr="00CF1A79">
                <w:rPr>
                  <w:i/>
                  <w:iCs/>
                </w:rPr>
                <w:t>RRCRelease</w:t>
              </w:r>
              <w:proofErr w:type="spellEnd"/>
              <w:r w:rsidRPr="00CF1A79">
                <w:t xml:space="preserve"> message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30E8" w14:textId="17D3F03E" w:rsidR="00A710A1" w:rsidRPr="00CF1A79" w:rsidRDefault="00A710A1" w:rsidP="00A710A1">
            <w:pPr>
              <w:pStyle w:val="TAC"/>
              <w:rPr>
                <w:ins w:id="282" w:author="Zhaoya" w:date="2023-04-17T11:10:00Z"/>
              </w:rPr>
            </w:pPr>
            <w:ins w:id="283" w:author="Zhaoya" w:date="2023-04-17T11:13:00Z">
              <w:r w:rsidRPr="00CF1A79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F8C5" w14:textId="38B44095" w:rsidR="00A710A1" w:rsidRPr="00CF1A79" w:rsidRDefault="00A710A1" w:rsidP="00A710A1">
            <w:pPr>
              <w:pStyle w:val="TAC"/>
              <w:jc w:val="left"/>
              <w:rPr>
                <w:ins w:id="284" w:author="Zhaoya" w:date="2023-04-17T11:10:00Z"/>
              </w:rPr>
            </w:pPr>
            <w:ins w:id="285" w:author="Zhaoya" w:date="2023-04-17T11:13:00Z">
              <w:r w:rsidRPr="00CF1A79">
                <w:t xml:space="preserve">NR </w:t>
              </w:r>
              <w:smartTag w:uri="urn:schemas-microsoft-com:office:smarttags" w:element="stockticker">
                <w:r w:rsidRPr="00CF1A79">
                  <w:t>RRC</w:t>
                </w:r>
              </w:smartTag>
              <w:r w:rsidRPr="00CF1A79">
                <w:t xml:space="preserve">: </w:t>
              </w:r>
              <w:proofErr w:type="spellStart"/>
              <w:r w:rsidRPr="00CF1A79">
                <w:rPr>
                  <w:i/>
                </w:rPr>
                <w:t>RRCRelease</w:t>
              </w:r>
            </w:ins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51CB" w14:textId="761E6799" w:rsidR="00A710A1" w:rsidRPr="002F0A2B" w:rsidRDefault="00A710A1" w:rsidP="00A710A1">
            <w:pPr>
              <w:pStyle w:val="TAC"/>
              <w:rPr>
                <w:ins w:id="286" w:author="Zhaoya" w:date="2023-04-17T11:10:00Z"/>
              </w:rPr>
            </w:pPr>
            <w:ins w:id="287" w:author="Zhaoya" w:date="2023-04-17T11:13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A361" w14:textId="07793FC3" w:rsidR="00A710A1" w:rsidRPr="002F0A2B" w:rsidRDefault="00A710A1" w:rsidP="00A710A1">
            <w:pPr>
              <w:pStyle w:val="TAC"/>
              <w:rPr>
                <w:ins w:id="288" w:author="Zhaoya" w:date="2023-04-17T11:10:00Z"/>
              </w:rPr>
            </w:pPr>
            <w:ins w:id="289" w:author="Zhaoya" w:date="2023-04-17T11:13:00Z">
              <w:r w:rsidRPr="006F06C2">
                <w:t>-</w:t>
              </w:r>
            </w:ins>
          </w:p>
        </w:tc>
      </w:tr>
      <w:tr w:rsidR="00434250" w:rsidRPr="00D70946" w14:paraId="688BEF1D" w14:textId="77777777" w:rsidTr="0077347C">
        <w:trPr>
          <w:ins w:id="290" w:author="Zhaoya" w:date="2023-04-21T11:0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3927" w14:textId="6FCA5F5A" w:rsidR="00434250" w:rsidRPr="00CF1A79" w:rsidRDefault="00AC65A3" w:rsidP="00AC65A3">
            <w:pPr>
              <w:pStyle w:val="TAC"/>
              <w:rPr>
                <w:ins w:id="291" w:author="Zhaoya" w:date="2023-04-21T11:03:00Z"/>
                <w:lang w:eastAsia="zh-CN"/>
              </w:rPr>
            </w:pPr>
            <w:ins w:id="292" w:author="Zhaoya" w:date="2023-04-21T11:19:00Z">
              <w:r w:rsidRPr="00CF1A79">
                <w:rPr>
                  <w:lang w:eastAsia="zh-CN"/>
                </w:rPr>
                <w:t>3</w:t>
              </w:r>
            </w:ins>
            <w:ins w:id="293" w:author="Zhaoya" w:date="2023-04-21T11:07:00Z">
              <w:r w:rsidR="00434250" w:rsidRPr="00CF1A79">
                <w:rPr>
                  <w:lang w:eastAsia="zh-CN"/>
                </w:rPr>
                <w:t>-</w:t>
              </w:r>
            </w:ins>
            <w:ins w:id="294" w:author="Zhaoya" w:date="2023-04-21T11:19:00Z">
              <w:r w:rsidRPr="00CF1A79">
                <w:rPr>
                  <w:lang w:eastAsia="zh-CN"/>
                </w:rPr>
                <w:t>10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76D2" w14:textId="76127B64" w:rsidR="00434250" w:rsidRPr="00CF1A79" w:rsidRDefault="00434250" w:rsidP="00AC65A3">
            <w:pPr>
              <w:pStyle w:val="TAL"/>
              <w:rPr>
                <w:ins w:id="295" w:author="Zhaoya" w:date="2023-04-21T11:03:00Z"/>
              </w:rPr>
            </w:pPr>
            <w:ins w:id="296" w:author="Zhaoya" w:date="2023-04-21T11:07:00Z">
              <w:r w:rsidRPr="00CF1A79">
                <w:t xml:space="preserve">Steps 1 to 8 of the procedure in TS 38.508-1[4] Table 4.5.4.2-3 to </w:t>
              </w:r>
            </w:ins>
            <w:ins w:id="297" w:author="Zhaoya" w:date="2023-04-21T11:18:00Z">
              <w:r w:rsidR="00AC65A3" w:rsidRPr="00CF1A79">
                <w:t>trig</w:t>
              </w:r>
            </w:ins>
            <w:ins w:id="298" w:author="Zhaoya" w:date="2023-04-21T11:19:00Z">
              <w:r w:rsidR="00AC65A3" w:rsidRPr="00CF1A79">
                <w:t>g</w:t>
              </w:r>
            </w:ins>
            <w:ins w:id="299" w:author="Zhaoya" w:date="2023-04-21T11:18:00Z">
              <w:r w:rsidR="00AC65A3" w:rsidRPr="00CF1A79">
                <w:t xml:space="preserve">er UE move to RRC_CONNECTED mode with CN </w:t>
              </w:r>
            </w:ins>
            <w:ins w:id="300" w:author="Zhaoya" w:date="2023-04-21T11:07:00Z">
              <w:r w:rsidRPr="00CF1A79">
                <w:t>paging</w:t>
              </w:r>
            </w:ins>
            <w:ins w:id="301" w:author="Zhaoya" w:date="2023-04-21T11:08:00Z">
              <w:r w:rsidRPr="00CF1A79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0E1D" w14:textId="1F8EAA71" w:rsidR="00434250" w:rsidRPr="00CF1A79" w:rsidRDefault="00434250" w:rsidP="00434250">
            <w:pPr>
              <w:pStyle w:val="TAC"/>
              <w:rPr>
                <w:ins w:id="302" w:author="Zhaoya" w:date="2023-04-21T11:03:00Z"/>
              </w:rPr>
            </w:pPr>
            <w:ins w:id="303" w:author="Zhaoya" w:date="2023-04-21T11:18:00Z">
              <w:r w:rsidRPr="00CF1A79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2E5F" w14:textId="3F2D662D" w:rsidR="00434250" w:rsidRPr="00CF1A79" w:rsidRDefault="00434250" w:rsidP="00434250">
            <w:pPr>
              <w:pStyle w:val="TAC"/>
              <w:jc w:val="left"/>
              <w:rPr>
                <w:ins w:id="304" w:author="Zhaoya" w:date="2023-04-21T11:03:00Z"/>
              </w:rPr>
            </w:pPr>
            <w:ins w:id="305" w:author="Zhaoya" w:date="2023-04-21T11:18:00Z">
              <w:r w:rsidRPr="00CF1A79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E96C" w14:textId="4BB59DDF" w:rsidR="00434250" w:rsidRPr="006F06C2" w:rsidRDefault="00434250" w:rsidP="00434250">
            <w:pPr>
              <w:pStyle w:val="TAC"/>
              <w:rPr>
                <w:ins w:id="306" w:author="Zhaoya" w:date="2023-04-21T11:03:00Z"/>
              </w:rPr>
            </w:pPr>
            <w:ins w:id="307" w:author="Zhaoya" w:date="2023-04-21T11:18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B830" w14:textId="11763F78" w:rsidR="00434250" w:rsidRPr="006F06C2" w:rsidRDefault="00434250" w:rsidP="00434250">
            <w:pPr>
              <w:pStyle w:val="TAC"/>
              <w:rPr>
                <w:ins w:id="308" w:author="Zhaoya" w:date="2023-04-21T11:03:00Z"/>
              </w:rPr>
            </w:pPr>
            <w:ins w:id="309" w:author="Zhaoya" w:date="2023-04-21T11:18:00Z">
              <w:r w:rsidRPr="00D446BB">
                <w:t>-</w:t>
              </w:r>
            </w:ins>
          </w:p>
        </w:tc>
      </w:tr>
      <w:tr w:rsidR="00983595" w:rsidRPr="00D70946" w14:paraId="029F730D" w14:textId="77777777" w:rsidTr="0077347C">
        <w:trPr>
          <w:ins w:id="310" w:author="Zhaoya" w:date="2023-04-21T11:0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0063" w14:textId="4C0FBCE0" w:rsidR="00983595" w:rsidRPr="00CF1A79" w:rsidRDefault="00AC65A3" w:rsidP="00983595">
            <w:pPr>
              <w:pStyle w:val="TAC"/>
              <w:rPr>
                <w:ins w:id="311" w:author="Zhaoya" w:date="2023-04-21T11:03:00Z"/>
                <w:lang w:eastAsia="zh-CN"/>
              </w:rPr>
            </w:pPr>
            <w:ins w:id="312" w:author="Zhaoya" w:date="2023-04-21T11:19:00Z">
              <w:r w:rsidRPr="00CF1A79">
                <w:rPr>
                  <w:lang w:eastAsia="zh-CN"/>
                </w:rPr>
                <w:t>11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2CD" w14:textId="1E87BE4E" w:rsidR="00983595" w:rsidRPr="00CF1A79" w:rsidRDefault="00983595" w:rsidP="00434250">
            <w:pPr>
              <w:pStyle w:val="TAL"/>
              <w:rPr>
                <w:ins w:id="313" w:author="Zhaoya" w:date="2023-04-21T11:03:00Z"/>
              </w:rPr>
            </w:pPr>
            <w:ins w:id="314" w:author="Zhaoya" w:date="2023-04-21T11:07:00Z">
              <w:r w:rsidRPr="00CF1A79">
                <w:t xml:space="preserve">The SS transmits a </w:t>
              </w:r>
              <w:r w:rsidRPr="00CF1A79">
                <w:rPr>
                  <w:iCs/>
                </w:rPr>
                <w:t xml:space="preserve">PDU SESSION MODIFICATION COMMAND to </w:t>
              </w:r>
            </w:ins>
            <w:ins w:id="315" w:author="Zhaoya" w:date="2023-04-21T11:09:00Z">
              <w:r w:rsidR="00434250" w:rsidRPr="00CF1A79">
                <w:rPr>
                  <w:iCs/>
                </w:rPr>
                <w:t>update MBS service area</w:t>
              </w:r>
            </w:ins>
            <w:ins w:id="316" w:author="Zhaoya" w:date="2023-04-21T11:07:00Z">
              <w:r w:rsidRPr="00CF1A79">
                <w:rPr>
                  <w:iCs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3E55" w14:textId="0D199479" w:rsidR="00983595" w:rsidRPr="00CF1A79" w:rsidRDefault="00983595" w:rsidP="00983595">
            <w:pPr>
              <w:pStyle w:val="TAC"/>
              <w:rPr>
                <w:ins w:id="317" w:author="Zhaoya" w:date="2023-04-21T11:03:00Z"/>
              </w:rPr>
            </w:pPr>
            <w:ins w:id="318" w:author="Zhaoya" w:date="2023-04-21T11:07:00Z">
              <w:r w:rsidRPr="00CF1A79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8E1F" w14:textId="25B3A053" w:rsidR="00983595" w:rsidRPr="00CF1A79" w:rsidRDefault="00983595" w:rsidP="00983595">
            <w:pPr>
              <w:pStyle w:val="TAL"/>
              <w:rPr>
                <w:ins w:id="319" w:author="Zhaoya" w:date="2023-04-21T11:07:00Z"/>
                <w:i/>
              </w:rPr>
            </w:pPr>
            <w:ins w:id="320" w:author="Zhaoya" w:date="2023-04-21T11:07:00Z">
              <w:r w:rsidRPr="00CF1A79">
                <w:t xml:space="preserve">NR </w:t>
              </w:r>
              <w:smartTag w:uri="urn:schemas-microsoft-com:office:smarttags" w:element="stockticker">
                <w:r w:rsidRPr="00CF1A79">
                  <w:t>RRC</w:t>
                </w:r>
              </w:smartTag>
              <w:r w:rsidRPr="00CF1A79">
                <w:t xml:space="preserve">: </w:t>
              </w:r>
              <w:r w:rsidRPr="00CF1A79">
                <w:rPr>
                  <w:i/>
                </w:rPr>
                <w:t xml:space="preserve"> </w:t>
              </w:r>
            </w:ins>
            <w:proofErr w:type="spellStart"/>
            <w:ins w:id="321" w:author="Zhaoya" w:date="2023-04-21T11:09:00Z">
              <w:r w:rsidR="00434250" w:rsidRPr="00CF1A79">
                <w:rPr>
                  <w:i/>
                </w:rPr>
                <w:t>DLInformationTransfer</w:t>
              </w:r>
            </w:ins>
            <w:proofErr w:type="spellEnd"/>
          </w:p>
          <w:p w14:paraId="1E95FC87" w14:textId="77777777" w:rsidR="00983595" w:rsidRPr="00CF1A79" w:rsidRDefault="00983595" w:rsidP="00983595">
            <w:pPr>
              <w:pStyle w:val="TAL"/>
              <w:rPr>
                <w:ins w:id="322" w:author="Zhaoya" w:date="2023-04-21T11:07:00Z"/>
              </w:rPr>
            </w:pPr>
            <w:ins w:id="323" w:author="Zhaoya" w:date="2023-04-21T11:07:00Z">
              <w:r w:rsidRPr="00CF1A79">
                <w:t>5GMM: DL NAS TRANSPORT</w:t>
              </w:r>
            </w:ins>
          </w:p>
          <w:p w14:paraId="26F7373F" w14:textId="7B058288" w:rsidR="00983595" w:rsidRPr="00CF1A79" w:rsidRDefault="00983595" w:rsidP="00983595">
            <w:pPr>
              <w:pStyle w:val="TAC"/>
              <w:jc w:val="left"/>
              <w:rPr>
                <w:ins w:id="324" w:author="Zhaoya" w:date="2023-04-21T11:03:00Z"/>
              </w:rPr>
            </w:pPr>
            <w:ins w:id="325" w:author="Zhaoya" w:date="2023-04-21T11:07:00Z">
              <w:r w:rsidRPr="00CF1A79">
                <w:rPr>
                  <w:iCs/>
                </w:rPr>
                <w:t>5GSM: PDU SESSION MODIFICATION COMMAND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22BB" w14:textId="1D6DA427" w:rsidR="00983595" w:rsidRPr="006F06C2" w:rsidRDefault="00983595" w:rsidP="00983595">
            <w:pPr>
              <w:pStyle w:val="TAC"/>
              <w:rPr>
                <w:ins w:id="326" w:author="Zhaoya" w:date="2023-04-21T11:03:00Z"/>
              </w:rPr>
            </w:pPr>
            <w:ins w:id="327" w:author="Zhaoya" w:date="2023-04-21T11:07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5EA3" w14:textId="123F32AE" w:rsidR="00983595" w:rsidRPr="006F06C2" w:rsidRDefault="00983595" w:rsidP="00983595">
            <w:pPr>
              <w:pStyle w:val="TAC"/>
              <w:rPr>
                <w:ins w:id="328" w:author="Zhaoya" w:date="2023-04-21T11:03:00Z"/>
              </w:rPr>
            </w:pPr>
            <w:ins w:id="329" w:author="Zhaoya" w:date="2023-04-21T11:07:00Z">
              <w:r>
                <w:t>-</w:t>
              </w:r>
            </w:ins>
          </w:p>
        </w:tc>
      </w:tr>
      <w:tr w:rsidR="00983595" w:rsidRPr="00D70946" w14:paraId="3FB9FFB5" w14:textId="77777777" w:rsidTr="0077347C">
        <w:trPr>
          <w:ins w:id="330" w:author="Zhaoya" w:date="2023-04-21T11:0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F56F" w14:textId="4273CA2F" w:rsidR="00983595" w:rsidRPr="00CF1A79" w:rsidRDefault="00AC65A3" w:rsidP="00983595">
            <w:pPr>
              <w:pStyle w:val="TAC"/>
              <w:rPr>
                <w:ins w:id="331" w:author="Zhaoya" w:date="2023-04-21T11:03:00Z"/>
                <w:lang w:eastAsia="zh-CN"/>
              </w:rPr>
            </w:pPr>
            <w:ins w:id="332" w:author="Zhaoya" w:date="2023-04-21T11:19:00Z">
              <w:r w:rsidRPr="00CF1A79">
                <w:rPr>
                  <w:lang w:eastAsia="zh-CN"/>
                </w:rPr>
                <w:t>12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857A" w14:textId="0BFF305F" w:rsidR="00983595" w:rsidRPr="00CF1A79" w:rsidRDefault="00983595" w:rsidP="00983595">
            <w:pPr>
              <w:pStyle w:val="TAL"/>
              <w:rPr>
                <w:ins w:id="333" w:author="Zhaoya" w:date="2023-04-21T11:03:00Z"/>
              </w:rPr>
            </w:pPr>
            <w:ins w:id="334" w:author="Zhaoya" w:date="2023-04-21T11:07:00Z">
              <w:r w:rsidRPr="00CF1A79">
                <w:t xml:space="preserve">The UE transmits a </w:t>
              </w:r>
              <w:r w:rsidRPr="00CF1A79">
                <w:rPr>
                  <w:iCs/>
                </w:rPr>
                <w:t>PDU SESSION MODIFICATION COMPLETE</w:t>
              </w:r>
              <w:r w:rsidRPr="00CF1A79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9793" w14:textId="57EF6515" w:rsidR="00983595" w:rsidRPr="00CF1A79" w:rsidRDefault="00983595" w:rsidP="00983595">
            <w:pPr>
              <w:pStyle w:val="TAC"/>
              <w:rPr>
                <w:ins w:id="335" w:author="Zhaoya" w:date="2023-04-21T11:03:00Z"/>
              </w:rPr>
            </w:pPr>
            <w:ins w:id="336" w:author="Zhaoya" w:date="2023-04-21T11:07:00Z">
              <w:r w:rsidRPr="00CF1A79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B5CA" w14:textId="77777777" w:rsidR="00983595" w:rsidRPr="00CF1A79" w:rsidRDefault="00983595" w:rsidP="00983595">
            <w:pPr>
              <w:pStyle w:val="TAL"/>
              <w:rPr>
                <w:ins w:id="337" w:author="Zhaoya" w:date="2023-04-21T11:07:00Z"/>
              </w:rPr>
            </w:pPr>
            <w:ins w:id="338" w:author="Zhaoya" w:date="2023-04-21T11:07:00Z">
              <w:r w:rsidRPr="00CF1A79">
                <w:t xml:space="preserve">NR </w:t>
              </w:r>
              <w:smartTag w:uri="urn:schemas-microsoft-com:office:smarttags" w:element="stockticker">
                <w:r w:rsidRPr="00CF1A79">
                  <w:t>RRC</w:t>
                </w:r>
              </w:smartTag>
              <w:r w:rsidRPr="00CF1A79">
                <w:t xml:space="preserve">: </w:t>
              </w:r>
              <w:proofErr w:type="spellStart"/>
              <w:r w:rsidRPr="00CF1A79">
                <w:rPr>
                  <w:i/>
                </w:rPr>
                <w:t>ULInformationTransfer</w:t>
              </w:r>
              <w:proofErr w:type="spellEnd"/>
            </w:ins>
          </w:p>
          <w:p w14:paraId="741BD415" w14:textId="77777777" w:rsidR="00983595" w:rsidRPr="00CF1A79" w:rsidRDefault="00983595" w:rsidP="00983595">
            <w:pPr>
              <w:pStyle w:val="TAL"/>
              <w:rPr>
                <w:ins w:id="339" w:author="Zhaoya" w:date="2023-04-21T11:07:00Z"/>
              </w:rPr>
            </w:pPr>
            <w:ins w:id="340" w:author="Zhaoya" w:date="2023-04-21T11:07:00Z">
              <w:r w:rsidRPr="00CF1A79">
                <w:t>5GMM: UL NAS TRANSPORT</w:t>
              </w:r>
            </w:ins>
          </w:p>
          <w:p w14:paraId="4B0CBECA" w14:textId="6AA41154" w:rsidR="00983595" w:rsidRPr="00CF1A79" w:rsidRDefault="00983595" w:rsidP="00983595">
            <w:pPr>
              <w:pStyle w:val="TAC"/>
              <w:jc w:val="left"/>
              <w:rPr>
                <w:ins w:id="341" w:author="Zhaoya" w:date="2023-04-21T11:03:00Z"/>
              </w:rPr>
            </w:pPr>
            <w:ins w:id="342" w:author="Zhaoya" w:date="2023-04-21T11:07:00Z">
              <w:r w:rsidRPr="00CF1A79">
                <w:rPr>
                  <w:iCs/>
                </w:rPr>
                <w:t>5GSM: PDU SESSION MODIFICATION COMPLETE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23CC" w14:textId="5ED882D1" w:rsidR="00983595" w:rsidRPr="006F06C2" w:rsidRDefault="00AC65A3" w:rsidP="00983595">
            <w:pPr>
              <w:pStyle w:val="TAC"/>
              <w:rPr>
                <w:ins w:id="343" w:author="Zhaoya" w:date="2023-04-21T11:03:00Z"/>
              </w:rPr>
            </w:pPr>
            <w:ins w:id="344" w:author="Zhaoya" w:date="2023-04-21T11:23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2FD5" w14:textId="5B586AC8" w:rsidR="00983595" w:rsidRPr="006F06C2" w:rsidRDefault="00AC65A3" w:rsidP="00983595">
            <w:pPr>
              <w:pStyle w:val="TAC"/>
              <w:rPr>
                <w:ins w:id="345" w:author="Zhaoya" w:date="2023-04-21T11:03:00Z"/>
              </w:rPr>
            </w:pPr>
            <w:ins w:id="346" w:author="Zhaoya" w:date="2023-04-21T11:23:00Z">
              <w:r>
                <w:t>P</w:t>
              </w:r>
            </w:ins>
          </w:p>
        </w:tc>
      </w:tr>
      <w:tr w:rsidR="00983595" w:rsidRPr="00D70946" w14:paraId="3DAD9888" w14:textId="77777777" w:rsidTr="0077347C">
        <w:trPr>
          <w:ins w:id="347" w:author="Zhaoya" w:date="2023-04-18T11:05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4D7F" w14:textId="4B7BF7F1" w:rsidR="00983595" w:rsidRPr="00CF1A79" w:rsidRDefault="00AC65A3" w:rsidP="00983595">
            <w:pPr>
              <w:pStyle w:val="TAC"/>
              <w:rPr>
                <w:ins w:id="348" w:author="Zhaoya" w:date="2023-04-18T11:05:00Z"/>
                <w:lang w:eastAsia="zh-CN"/>
              </w:rPr>
            </w:pPr>
            <w:ins w:id="349" w:author="Zhaoya" w:date="2023-04-21T11:19:00Z">
              <w:r w:rsidRPr="00CF1A79">
                <w:rPr>
                  <w:lang w:eastAsia="zh-CN"/>
                </w:rPr>
                <w:t>13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C94B" w14:textId="42EFC3D4" w:rsidR="00983595" w:rsidRPr="00CF1A79" w:rsidRDefault="00983595" w:rsidP="00983595">
            <w:pPr>
              <w:pStyle w:val="TAL"/>
              <w:rPr>
                <w:ins w:id="350" w:author="Zhaoya" w:date="2023-04-18T11:05:00Z"/>
                <w:lang w:eastAsia="zh-CN"/>
              </w:rPr>
            </w:pPr>
            <w:ins w:id="351" w:author="Zhaoya" w:date="2023-04-18T11:05:00Z">
              <w:r w:rsidRPr="00CF1A79">
                <w:rPr>
                  <w:rFonts w:hint="eastAsia"/>
                  <w:lang w:eastAsia="zh-CN"/>
                </w:rPr>
                <w:t>S</w:t>
              </w:r>
              <w:r w:rsidRPr="00CF1A79">
                <w:rPr>
                  <w:lang w:eastAsia="zh-CN"/>
                </w:rPr>
                <w:t>tart Timer = 5 sec.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1904" w14:textId="45B6E69D" w:rsidR="00983595" w:rsidRPr="00CF1A79" w:rsidRDefault="00983595" w:rsidP="00983595">
            <w:pPr>
              <w:pStyle w:val="TAC"/>
              <w:rPr>
                <w:ins w:id="352" w:author="Zhaoya" w:date="2023-04-18T11:05:00Z"/>
              </w:rPr>
            </w:pPr>
            <w:ins w:id="353" w:author="Zhaoya" w:date="2023-04-18T11:40:00Z">
              <w:r w:rsidRPr="00CF1A79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6EF8" w14:textId="14B9DE05" w:rsidR="00983595" w:rsidRPr="00CF1A79" w:rsidRDefault="00983595" w:rsidP="00983595">
            <w:pPr>
              <w:pStyle w:val="TAC"/>
              <w:jc w:val="left"/>
              <w:rPr>
                <w:ins w:id="354" w:author="Zhaoya" w:date="2023-04-18T11:05:00Z"/>
              </w:rPr>
            </w:pPr>
            <w:ins w:id="355" w:author="Zhaoya" w:date="2023-04-18T11:40:00Z">
              <w:r w:rsidRPr="00CF1A79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E2A2" w14:textId="39871625" w:rsidR="00983595" w:rsidRPr="006F06C2" w:rsidRDefault="00983595" w:rsidP="00983595">
            <w:pPr>
              <w:pStyle w:val="TAC"/>
              <w:rPr>
                <w:ins w:id="356" w:author="Zhaoya" w:date="2023-04-18T11:05:00Z"/>
              </w:rPr>
            </w:pPr>
            <w:ins w:id="357" w:author="Zhaoya" w:date="2023-04-18T11:4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1FB7" w14:textId="0E69695A" w:rsidR="00983595" w:rsidRPr="006F06C2" w:rsidRDefault="00983595" w:rsidP="00983595">
            <w:pPr>
              <w:pStyle w:val="TAC"/>
              <w:rPr>
                <w:ins w:id="358" w:author="Zhaoya" w:date="2023-04-18T11:05:00Z"/>
              </w:rPr>
            </w:pPr>
            <w:ins w:id="359" w:author="Zhaoya" w:date="2023-04-18T11:40:00Z">
              <w:r w:rsidRPr="002F0A2B">
                <w:t>-</w:t>
              </w:r>
            </w:ins>
          </w:p>
        </w:tc>
      </w:tr>
      <w:tr w:rsidR="00983595" w:rsidRPr="00D70946" w14:paraId="456F5898" w14:textId="77777777" w:rsidTr="0077347C">
        <w:trPr>
          <w:ins w:id="360" w:author="Zhaoya" w:date="2023-04-18T11:0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9C1D" w14:textId="3738DECA" w:rsidR="00983595" w:rsidRPr="00CF1A79" w:rsidRDefault="00983595" w:rsidP="00983595">
            <w:pPr>
              <w:pStyle w:val="TAC"/>
              <w:rPr>
                <w:ins w:id="361" w:author="Zhaoya" w:date="2023-04-18T11:06:00Z"/>
                <w:lang w:eastAsia="zh-CN"/>
              </w:rPr>
            </w:pPr>
            <w:ins w:id="362" w:author="Zhaoya" w:date="2023-04-18T11:40:00Z">
              <w:r w:rsidRPr="00CF1A79"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AB5A" w14:textId="43155AC3" w:rsidR="00983595" w:rsidRPr="00CF1A79" w:rsidRDefault="00983595" w:rsidP="00AC65A3">
            <w:pPr>
              <w:pStyle w:val="TAL"/>
              <w:rPr>
                <w:ins w:id="363" w:author="Zhaoya" w:date="2023-04-18T11:06:00Z"/>
                <w:lang w:eastAsia="zh-CN"/>
              </w:rPr>
            </w:pPr>
            <w:ins w:id="364" w:author="Zhaoya" w:date="2023-04-18T11:06:00Z">
              <w:r w:rsidRPr="00CF1A79">
                <w:t xml:space="preserve">EXCEPTION: Steps </w:t>
              </w:r>
            </w:ins>
            <w:ins w:id="365" w:author="Zhaoya" w:date="2023-04-18T11:43:00Z">
              <w:r w:rsidRPr="00CF1A79">
                <w:t>1</w:t>
              </w:r>
            </w:ins>
            <w:ins w:id="366" w:author="Zhaoya" w:date="2023-04-21T11:19:00Z">
              <w:r w:rsidR="00AC65A3" w:rsidRPr="00CF1A79">
                <w:t>4</w:t>
              </w:r>
            </w:ins>
            <w:ins w:id="367" w:author="Zhaoya" w:date="2023-04-18T11:43:00Z">
              <w:r w:rsidRPr="00CF1A79">
                <w:t>a1</w:t>
              </w:r>
            </w:ins>
            <w:ins w:id="368" w:author="Zhaoya" w:date="2023-04-18T11:06:00Z">
              <w:r w:rsidRPr="00CF1A79">
                <w:t>-</w:t>
              </w:r>
            </w:ins>
            <w:ins w:id="369" w:author="Zhaoya" w:date="2023-04-18T11:43:00Z">
              <w:r w:rsidRPr="00CF1A79">
                <w:t>1</w:t>
              </w:r>
            </w:ins>
            <w:ins w:id="370" w:author="Zhaoya" w:date="2023-04-21T11:19:00Z">
              <w:r w:rsidR="00AC65A3" w:rsidRPr="00CF1A79">
                <w:t>4</w:t>
              </w:r>
            </w:ins>
            <w:ins w:id="371" w:author="Zhaoya" w:date="2023-04-18T11:43:00Z">
              <w:r w:rsidRPr="00CF1A79">
                <w:t>b3</w:t>
              </w:r>
            </w:ins>
            <w:ins w:id="372" w:author="Zhaoya" w:date="2023-04-18T11:06:00Z">
              <w:r w:rsidRPr="00CF1A79">
                <w:t xml:space="preserve"> describe optional behaviour that depends on the UE implementation.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529E" w14:textId="21ADBDDE" w:rsidR="00983595" w:rsidRPr="00CF1A79" w:rsidRDefault="00983595" w:rsidP="00983595">
            <w:pPr>
              <w:pStyle w:val="TAC"/>
              <w:rPr>
                <w:ins w:id="373" w:author="Zhaoya" w:date="2023-04-18T11:06:00Z"/>
              </w:rPr>
            </w:pPr>
            <w:ins w:id="374" w:author="Zhaoya" w:date="2023-04-18T11:40:00Z">
              <w:r w:rsidRPr="00CF1A79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56B6" w14:textId="2159A732" w:rsidR="00983595" w:rsidRPr="00CF1A79" w:rsidRDefault="00983595" w:rsidP="00983595">
            <w:pPr>
              <w:pStyle w:val="TAC"/>
              <w:jc w:val="left"/>
              <w:rPr>
                <w:ins w:id="375" w:author="Zhaoya" w:date="2023-04-18T11:06:00Z"/>
              </w:rPr>
            </w:pPr>
            <w:ins w:id="376" w:author="Zhaoya" w:date="2023-04-18T11:40:00Z">
              <w:r w:rsidRPr="00CF1A79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3965" w14:textId="076FEFD3" w:rsidR="00983595" w:rsidRPr="006F06C2" w:rsidRDefault="00983595" w:rsidP="00983595">
            <w:pPr>
              <w:pStyle w:val="TAC"/>
              <w:rPr>
                <w:ins w:id="377" w:author="Zhaoya" w:date="2023-04-18T11:06:00Z"/>
              </w:rPr>
            </w:pPr>
            <w:ins w:id="378" w:author="Zhaoya" w:date="2023-04-18T11:4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90CA" w14:textId="6C503024" w:rsidR="00983595" w:rsidRPr="006F06C2" w:rsidRDefault="00983595" w:rsidP="00983595">
            <w:pPr>
              <w:pStyle w:val="TAC"/>
              <w:rPr>
                <w:ins w:id="379" w:author="Zhaoya" w:date="2023-04-18T11:06:00Z"/>
              </w:rPr>
            </w:pPr>
            <w:ins w:id="380" w:author="Zhaoya" w:date="2023-04-18T11:40:00Z">
              <w:r w:rsidRPr="002F0A2B">
                <w:t>-</w:t>
              </w:r>
            </w:ins>
          </w:p>
        </w:tc>
      </w:tr>
      <w:tr w:rsidR="00983595" w:rsidRPr="00D70946" w14:paraId="588BD1D2" w14:textId="77777777" w:rsidTr="0077347C">
        <w:trPr>
          <w:ins w:id="381" w:author="Zhaoya" w:date="2023-04-18T11:0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0527" w14:textId="4B686EDE" w:rsidR="00983595" w:rsidRPr="00CF1A79" w:rsidRDefault="00983595" w:rsidP="00AC65A3">
            <w:pPr>
              <w:pStyle w:val="TAC"/>
              <w:rPr>
                <w:ins w:id="382" w:author="Zhaoya" w:date="2023-04-18T11:06:00Z"/>
                <w:lang w:eastAsia="zh-CN"/>
              </w:rPr>
            </w:pPr>
            <w:ins w:id="383" w:author="Zhaoya" w:date="2023-04-18T11:40:00Z">
              <w:r w:rsidRPr="00CF1A79">
                <w:rPr>
                  <w:rFonts w:hint="eastAsia"/>
                  <w:lang w:eastAsia="zh-CN"/>
                </w:rPr>
                <w:t>1</w:t>
              </w:r>
            </w:ins>
            <w:ins w:id="384" w:author="Zhaoya" w:date="2023-04-21T11:20:00Z">
              <w:r w:rsidR="00AC65A3" w:rsidRPr="00CF1A79">
                <w:rPr>
                  <w:lang w:eastAsia="zh-CN"/>
                </w:rPr>
                <w:t>4</w:t>
              </w:r>
            </w:ins>
            <w:ins w:id="385" w:author="Zhaoya" w:date="2023-04-18T11:40:00Z">
              <w:r w:rsidRPr="00CF1A79">
                <w:rPr>
                  <w:lang w:eastAsia="zh-CN"/>
                </w:rPr>
                <w:t>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5095" w14:textId="3DBF72C3" w:rsidR="00983595" w:rsidRPr="00CF1A79" w:rsidRDefault="00983595" w:rsidP="00983595">
            <w:pPr>
              <w:pStyle w:val="TAL"/>
              <w:rPr>
                <w:ins w:id="386" w:author="Zhaoya" w:date="2023-04-18T11:06:00Z"/>
                <w:lang w:eastAsia="zh-CN"/>
              </w:rPr>
            </w:pPr>
            <w:ins w:id="387" w:author="Zhaoya" w:date="2023-04-18T11:43:00Z">
              <w:r w:rsidRPr="00CF1A79">
                <w:t xml:space="preserve">Check: Does the UE </w:t>
              </w:r>
              <w:r w:rsidR="00434250" w:rsidRPr="00CF1A79">
                <w:t>transmit</w:t>
              </w:r>
              <w:r w:rsidRPr="00CF1A79">
                <w:t xml:space="preserve"> </w:t>
              </w:r>
            </w:ins>
            <w:ins w:id="388" w:author="Zhaoya" w:date="2023-04-21T11:11:00Z">
              <w:r w:rsidR="00434250" w:rsidRPr="00CF1A79">
                <w:t xml:space="preserve">a </w:t>
              </w:r>
              <w:r w:rsidR="00434250" w:rsidRPr="00CF1A79">
                <w:rPr>
                  <w:iCs/>
                </w:rPr>
                <w:t>PDU SESSION MODIFICATION REQ</w:t>
              </w:r>
              <w:r w:rsidR="00434250" w:rsidRPr="00CF1A79">
                <w:rPr>
                  <w:rFonts w:hint="eastAsia"/>
                  <w:lang w:eastAsia="zh-CN"/>
                </w:rPr>
                <w:t>U</w:t>
              </w:r>
              <w:r w:rsidR="00434250" w:rsidRPr="00CF1A79">
                <w:rPr>
                  <w:lang w:eastAsia="zh-CN"/>
                </w:rPr>
                <w:t>EST</w:t>
              </w:r>
              <w:r w:rsidR="00434250" w:rsidRPr="00CF1A79">
                <w:t xml:space="preserve"> message to join MBS Multicast session</w:t>
              </w:r>
            </w:ins>
            <w:ins w:id="389" w:author="Zhaoya" w:date="2023-04-21T11:22:00Z">
              <w:r w:rsidR="00AC65A3" w:rsidRPr="00CF1A79">
                <w:t xml:space="preserve"> with TMGI-1</w:t>
              </w:r>
            </w:ins>
            <w:ins w:id="390" w:author="Zhaoya" w:date="2023-04-18T11:43:00Z">
              <w:r w:rsidRPr="00CF1A79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2C6F" w14:textId="1C83DDAD" w:rsidR="00983595" w:rsidRPr="00CF1A79" w:rsidRDefault="00983595" w:rsidP="00983595">
            <w:pPr>
              <w:pStyle w:val="TAC"/>
              <w:rPr>
                <w:ins w:id="391" w:author="Zhaoya" w:date="2023-04-18T11:06:00Z"/>
              </w:rPr>
            </w:pPr>
            <w:ins w:id="392" w:author="Zhaoya" w:date="2023-04-18T11:06:00Z">
              <w:r w:rsidRPr="00CF1A79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050B" w14:textId="77777777" w:rsidR="00434250" w:rsidRPr="00CF1A79" w:rsidRDefault="00434250" w:rsidP="00434250">
            <w:pPr>
              <w:pStyle w:val="TAL"/>
              <w:rPr>
                <w:ins w:id="393" w:author="Zhaoya" w:date="2023-04-21T11:11:00Z"/>
              </w:rPr>
            </w:pPr>
            <w:ins w:id="394" w:author="Zhaoya" w:date="2023-04-21T11:11:00Z">
              <w:r w:rsidRPr="00CF1A79">
                <w:t xml:space="preserve">NR </w:t>
              </w:r>
              <w:smartTag w:uri="urn:schemas-microsoft-com:office:smarttags" w:element="stockticker">
                <w:r w:rsidRPr="00CF1A79">
                  <w:t>RRC</w:t>
                </w:r>
              </w:smartTag>
              <w:r w:rsidRPr="00CF1A79">
                <w:t xml:space="preserve">: </w:t>
              </w:r>
              <w:proofErr w:type="spellStart"/>
              <w:r w:rsidRPr="00CF1A79">
                <w:rPr>
                  <w:i/>
                </w:rPr>
                <w:t>ULInformationTransfer</w:t>
              </w:r>
              <w:proofErr w:type="spellEnd"/>
            </w:ins>
          </w:p>
          <w:p w14:paraId="58852B13" w14:textId="77777777" w:rsidR="00434250" w:rsidRPr="00CF1A79" w:rsidRDefault="00434250" w:rsidP="00434250">
            <w:pPr>
              <w:pStyle w:val="TAL"/>
              <w:rPr>
                <w:ins w:id="395" w:author="Zhaoya" w:date="2023-04-21T11:11:00Z"/>
              </w:rPr>
            </w:pPr>
            <w:ins w:id="396" w:author="Zhaoya" w:date="2023-04-21T11:11:00Z">
              <w:r w:rsidRPr="00CF1A79">
                <w:t>5GMM: UL NAS TRANSPORT</w:t>
              </w:r>
            </w:ins>
          </w:p>
          <w:p w14:paraId="3A548307" w14:textId="07D24B9A" w:rsidR="00983595" w:rsidRPr="00CF1A79" w:rsidRDefault="00434250" w:rsidP="00434250">
            <w:pPr>
              <w:pStyle w:val="TAC"/>
              <w:jc w:val="left"/>
              <w:rPr>
                <w:ins w:id="397" w:author="Zhaoya" w:date="2023-04-18T11:06:00Z"/>
              </w:rPr>
            </w:pPr>
            <w:ins w:id="398" w:author="Zhaoya" w:date="2023-04-21T11:11:00Z">
              <w:r w:rsidRPr="00CF1A79">
                <w:rPr>
                  <w:iCs/>
                </w:rPr>
                <w:t>5GSM: PDU SESSION MODIFICATION REQ</w:t>
              </w:r>
              <w:r w:rsidRPr="00CF1A79">
                <w:rPr>
                  <w:rFonts w:hint="eastAsia"/>
                  <w:lang w:eastAsia="zh-CN"/>
                </w:rPr>
                <w:t>U</w:t>
              </w:r>
              <w:r w:rsidRPr="00CF1A79">
                <w:rPr>
                  <w:lang w:eastAsia="zh-CN"/>
                </w:rPr>
                <w:t>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822D" w14:textId="07D640D3" w:rsidR="00983595" w:rsidRPr="006F06C2" w:rsidRDefault="00AC65A3" w:rsidP="00983595">
            <w:pPr>
              <w:pStyle w:val="TAC"/>
              <w:rPr>
                <w:ins w:id="399" w:author="Zhaoya" w:date="2023-04-18T11:06:00Z"/>
              </w:rPr>
            </w:pPr>
            <w:ins w:id="400" w:author="Zhaoya" w:date="2023-04-21T11:23:00Z">
              <w:r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E1FE" w14:textId="4D9354DD" w:rsidR="00983595" w:rsidRPr="006F06C2" w:rsidRDefault="00983595" w:rsidP="00983595">
            <w:pPr>
              <w:pStyle w:val="TAC"/>
              <w:rPr>
                <w:ins w:id="401" w:author="Zhaoya" w:date="2023-04-18T11:06:00Z"/>
              </w:rPr>
            </w:pPr>
            <w:ins w:id="402" w:author="Zhaoya" w:date="2023-04-18T11:42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983595" w:rsidRPr="00D70946" w14:paraId="0614F81D" w14:textId="77777777" w:rsidTr="0077347C">
        <w:trPr>
          <w:ins w:id="403" w:author="Zhaoya" w:date="2023-04-18T11:05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5ED5" w14:textId="3BFA3F17" w:rsidR="00983595" w:rsidRDefault="00AC65A3" w:rsidP="00983595">
            <w:pPr>
              <w:pStyle w:val="TAC"/>
              <w:rPr>
                <w:ins w:id="404" w:author="Zhaoya" w:date="2023-04-18T11:05:00Z"/>
                <w:lang w:eastAsia="zh-CN"/>
              </w:rPr>
            </w:pPr>
            <w:ins w:id="405" w:author="Zhaoya" w:date="2023-04-21T11:2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  <w:ins w:id="406" w:author="Zhaoya" w:date="2023-04-18T11:41:00Z">
              <w:r w:rsidR="00983595">
                <w:rPr>
                  <w:lang w:eastAsia="zh-CN"/>
                </w:rPr>
                <w:t>a2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E3CD" w14:textId="238F1993" w:rsidR="00983595" w:rsidRDefault="00983595" w:rsidP="00983595">
            <w:pPr>
              <w:pStyle w:val="TAL"/>
              <w:rPr>
                <w:ins w:id="407" w:author="Zhaoya" w:date="2023-04-18T11:05:00Z"/>
                <w:lang w:eastAsia="zh-CN"/>
              </w:rPr>
            </w:pPr>
            <w:ins w:id="408" w:author="Zhaoya" w:date="2023-04-18T11:0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top Timer = 5 sec</w:t>
              </w:r>
            </w:ins>
            <w:ins w:id="409" w:author="Zhaoya" w:date="2023-04-18T11:07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01D2" w14:textId="5D776916" w:rsidR="00983595" w:rsidRPr="006F06C2" w:rsidRDefault="00983595" w:rsidP="00983595">
            <w:pPr>
              <w:pStyle w:val="TAC"/>
              <w:rPr>
                <w:ins w:id="410" w:author="Zhaoya" w:date="2023-04-18T11:05:00Z"/>
              </w:rPr>
            </w:pPr>
            <w:ins w:id="411" w:author="Zhaoya" w:date="2023-04-18T11:43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A0AA" w14:textId="490753AC" w:rsidR="00983595" w:rsidRPr="006F06C2" w:rsidRDefault="00983595" w:rsidP="00983595">
            <w:pPr>
              <w:pStyle w:val="TAC"/>
              <w:jc w:val="left"/>
              <w:rPr>
                <w:ins w:id="412" w:author="Zhaoya" w:date="2023-04-18T11:05:00Z"/>
              </w:rPr>
            </w:pPr>
            <w:ins w:id="413" w:author="Zhaoya" w:date="2023-04-18T11:43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8FA0" w14:textId="3921CFCB" w:rsidR="00983595" w:rsidRPr="006F06C2" w:rsidRDefault="00983595" w:rsidP="00983595">
            <w:pPr>
              <w:pStyle w:val="TAC"/>
              <w:rPr>
                <w:ins w:id="414" w:author="Zhaoya" w:date="2023-04-18T11:05:00Z"/>
              </w:rPr>
            </w:pPr>
            <w:ins w:id="415" w:author="Zhaoya" w:date="2023-04-18T11:43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95E2" w14:textId="612D5E35" w:rsidR="00983595" w:rsidRPr="006F06C2" w:rsidRDefault="00983595" w:rsidP="00983595">
            <w:pPr>
              <w:pStyle w:val="TAC"/>
              <w:rPr>
                <w:ins w:id="416" w:author="Zhaoya" w:date="2023-04-18T11:05:00Z"/>
              </w:rPr>
            </w:pPr>
            <w:ins w:id="417" w:author="Zhaoya" w:date="2023-04-18T11:43:00Z">
              <w:r w:rsidRPr="002F0A2B">
                <w:t>-</w:t>
              </w:r>
            </w:ins>
          </w:p>
        </w:tc>
      </w:tr>
      <w:tr w:rsidR="00983595" w:rsidRPr="00D70946" w14:paraId="28F2C139" w14:textId="77777777" w:rsidTr="0077347C">
        <w:trPr>
          <w:ins w:id="418" w:author="Zhaoya" w:date="2023-04-18T11:0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8BFD" w14:textId="1ABFDFDC" w:rsidR="00983595" w:rsidRDefault="00AC65A3" w:rsidP="00983595">
            <w:pPr>
              <w:pStyle w:val="TAC"/>
              <w:rPr>
                <w:ins w:id="419" w:author="Zhaoya" w:date="2023-04-18T11:07:00Z"/>
                <w:lang w:eastAsia="zh-CN"/>
              </w:rPr>
            </w:pPr>
            <w:ins w:id="420" w:author="Zhaoya" w:date="2023-04-21T11:2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  <w:ins w:id="421" w:author="Zhaoya" w:date="2023-04-18T11:41:00Z">
              <w:r w:rsidR="00983595">
                <w:rPr>
                  <w:lang w:eastAsia="zh-CN"/>
                </w:rPr>
                <w:t>b1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3590" w14:textId="4181F6DF" w:rsidR="00983595" w:rsidRDefault="00983595" w:rsidP="00983595">
            <w:pPr>
              <w:pStyle w:val="TAL"/>
              <w:rPr>
                <w:ins w:id="422" w:author="Zhaoya" w:date="2023-04-18T11:07:00Z"/>
                <w:lang w:eastAsia="zh-CN"/>
              </w:rPr>
            </w:pPr>
            <w:ins w:id="423" w:author="Zhaoya" w:date="2023-04-18T11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imer =5 sec expires.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A830" w14:textId="385AC0CE" w:rsidR="00983595" w:rsidRPr="006F06C2" w:rsidRDefault="00983595" w:rsidP="00983595">
            <w:pPr>
              <w:pStyle w:val="TAC"/>
              <w:rPr>
                <w:ins w:id="424" w:author="Zhaoya" w:date="2023-04-18T11:07:00Z"/>
              </w:rPr>
            </w:pPr>
            <w:ins w:id="425" w:author="Zhaoya" w:date="2023-04-18T11:43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E8DE" w14:textId="0CA37887" w:rsidR="00983595" w:rsidRPr="006F06C2" w:rsidRDefault="00983595" w:rsidP="00983595">
            <w:pPr>
              <w:pStyle w:val="TAC"/>
              <w:jc w:val="left"/>
              <w:rPr>
                <w:ins w:id="426" w:author="Zhaoya" w:date="2023-04-18T11:07:00Z"/>
              </w:rPr>
            </w:pPr>
            <w:ins w:id="427" w:author="Zhaoya" w:date="2023-04-18T11:43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65A9" w14:textId="765396C6" w:rsidR="00983595" w:rsidRPr="006F06C2" w:rsidRDefault="00983595" w:rsidP="00983595">
            <w:pPr>
              <w:pStyle w:val="TAC"/>
              <w:rPr>
                <w:ins w:id="428" w:author="Zhaoya" w:date="2023-04-18T11:07:00Z"/>
              </w:rPr>
            </w:pPr>
            <w:ins w:id="429" w:author="Zhaoya" w:date="2023-04-18T11:43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FC82" w14:textId="7FCC31EC" w:rsidR="00983595" w:rsidRPr="006F06C2" w:rsidRDefault="00983595" w:rsidP="00983595">
            <w:pPr>
              <w:pStyle w:val="TAC"/>
              <w:rPr>
                <w:ins w:id="430" w:author="Zhaoya" w:date="2023-04-18T11:07:00Z"/>
              </w:rPr>
            </w:pPr>
            <w:ins w:id="431" w:author="Zhaoya" w:date="2023-04-18T11:43:00Z">
              <w:r w:rsidRPr="002F0A2B">
                <w:t>-</w:t>
              </w:r>
            </w:ins>
          </w:p>
        </w:tc>
      </w:tr>
      <w:tr w:rsidR="00983595" w:rsidRPr="00D70946" w14:paraId="2F3AAD70" w14:textId="77777777" w:rsidTr="0077347C">
        <w:trPr>
          <w:ins w:id="432" w:author="Zhaoya" w:date="2023-04-18T11:0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B202" w14:textId="7820A982" w:rsidR="00983595" w:rsidRDefault="00AC65A3" w:rsidP="00983595">
            <w:pPr>
              <w:pStyle w:val="TAC"/>
              <w:rPr>
                <w:ins w:id="433" w:author="Zhaoya" w:date="2023-04-18T11:07:00Z"/>
                <w:lang w:eastAsia="zh-CN"/>
              </w:rPr>
            </w:pPr>
            <w:ins w:id="434" w:author="Zhaoya" w:date="2023-04-21T11:2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  <w:ins w:id="435" w:author="Zhaoya" w:date="2023-04-18T11:41:00Z">
              <w:r w:rsidR="00983595">
                <w:rPr>
                  <w:lang w:eastAsia="zh-CN"/>
                </w:rPr>
                <w:t>b2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C600" w14:textId="21403F36" w:rsidR="00983595" w:rsidRDefault="00434250" w:rsidP="00434250">
            <w:pPr>
              <w:pStyle w:val="TAL"/>
              <w:rPr>
                <w:ins w:id="436" w:author="Zhaoya" w:date="2023-04-18T11:07:00Z"/>
                <w:lang w:eastAsia="zh-CN"/>
              </w:rPr>
            </w:pPr>
            <w:ins w:id="437" w:author="Zhaoya" w:date="2023-04-21T11:12:00Z">
              <w:r w:rsidRPr="00F511A5">
                <w:t xml:space="preserve">Cause the UE to </w:t>
              </w:r>
              <w:r>
                <w:t>join MBS session with TMGI-1</w:t>
              </w:r>
            </w:ins>
            <w:ins w:id="438" w:author="Zhaoya" w:date="2023-04-18T11:07:00Z">
              <w:r w:rsidR="00983595">
                <w:rPr>
                  <w:lang w:eastAsia="zh-CN"/>
                </w:rPr>
                <w:t>.</w:t>
              </w:r>
            </w:ins>
            <w:ins w:id="439" w:author="Zhaoya" w:date="2023-04-18T14:50:00Z">
              <w:r w:rsidR="00983595">
                <w:rPr>
                  <w:lang w:eastAsia="zh-CN"/>
                </w:rPr>
                <w:t xml:space="preserve"> (NOTE </w:t>
              </w:r>
            </w:ins>
            <w:ins w:id="440" w:author="Zhaoya" w:date="2023-04-21T11:12:00Z">
              <w:r>
                <w:rPr>
                  <w:lang w:eastAsia="zh-CN"/>
                </w:rPr>
                <w:t>1</w:t>
              </w:r>
            </w:ins>
            <w:ins w:id="441" w:author="Zhaoya" w:date="2023-04-18T14:50:00Z">
              <w:r w:rsidR="00983595">
                <w:rPr>
                  <w:lang w:eastAsia="zh-CN"/>
                </w:rPr>
                <w:t>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CE95" w14:textId="54E44466" w:rsidR="00983595" w:rsidRPr="006F06C2" w:rsidRDefault="00983595" w:rsidP="00983595">
            <w:pPr>
              <w:pStyle w:val="TAC"/>
              <w:rPr>
                <w:ins w:id="442" w:author="Zhaoya" w:date="2023-04-18T11:07:00Z"/>
              </w:rPr>
            </w:pPr>
            <w:ins w:id="443" w:author="Zhaoya" w:date="2023-04-18T11:43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0923" w14:textId="5420CFC6" w:rsidR="00983595" w:rsidRPr="006F06C2" w:rsidRDefault="00983595" w:rsidP="00983595">
            <w:pPr>
              <w:pStyle w:val="TAC"/>
              <w:jc w:val="left"/>
              <w:rPr>
                <w:ins w:id="444" w:author="Zhaoya" w:date="2023-04-18T11:07:00Z"/>
              </w:rPr>
            </w:pPr>
            <w:ins w:id="445" w:author="Zhaoya" w:date="2023-04-18T11:43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69D8" w14:textId="09CFCD27" w:rsidR="00983595" w:rsidRPr="006F06C2" w:rsidRDefault="00983595" w:rsidP="00983595">
            <w:pPr>
              <w:pStyle w:val="TAC"/>
              <w:rPr>
                <w:ins w:id="446" w:author="Zhaoya" w:date="2023-04-18T11:07:00Z"/>
              </w:rPr>
            </w:pPr>
            <w:ins w:id="447" w:author="Zhaoya" w:date="2023-04-18T11:43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4D0D" w14:textId="03FE0C11" w:rsidR="00983595" w:rsidRPr="006F06C2" w:rsidRDefault="00983595" w:rsidP="00983595">
            <w:pPr>
              <w:pStyle w:val="TAC"/>
              <w:rPr>
                <w:ins w:id="448" w:author="Zhaoya" w:date="2023-04-18T11:07:00Z"/>
              </w:rPr>
            </w:pPr>
            <w:ins w:id="449" w:author="Zhaoya" w:date="2023-04-18T11:43:00Z">
              <w:r w:rsidRPr="002F0A2B">
                <w:t>-</w:t>
              </w:r>
            </w:ins>
          </w:p>
        </w:tc>
      </w:tr>
      <w:tr w:rsidR="00434250" w:rsidRPr="00D70946" w14:paraId="601E9E33" w14:textId="77777777" w:rsidTr="0077347C">
        <w:trPr>
          <w:ins w:id="450" w:author="Zhaoya" w:date="2023-04-18T10:4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1EA8" w14:textId="1BE856CD" w:rsidR="00434250" w:rsidRDefault="00AC65A3" w:rsidP="00434250">
            <w:pPr>
              <w:pStyle w:val="TAC"/>
              <w:rPr>
                <w:ins w:id="451" w:author="Zhaoya" w:date="2023-04-18T10:48:00Z"/>
                <w:lang w:eastAsia="zh-CN"/>
              </w:rPr>
            </w:pPr>
            <w:ins w:id="452" w:author="Zhaoya" w:date="2023-04-21T11:2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  <w:ins w:id="453" w:author="Zhaoya" w:date="2023-04-18T11:42:00Z">
              <w:r w:rsidR="00434250">
                <w:rPr>
                  <w:lang w:eastAsia="zh-CN"/>
                </w:rPr>
                <w:t>b3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BBA4" w14:textId="152A8E13" w:rsidR="00434250" w:rsidRDefault="00434250" w:rsidP="00434250">
            <w:pPr>
              <w:pStyle w:val="TAL"/>
              <w:rPr>
                <w:ins w:id="454" w:author="Zhaoya" w:date="2023-04-18T10:48:00Z"/>
                <w:lang w:eastAsia="zh-CN"/>
              </w:rPr>
            </w:pPr>
            <w:ins w:id="455" w:author="Zhaoya" w:date="2023-04-21T11:11:00Z">
              <w:r>
                <w:t>Check: Does t</w:t>
              </w:r>
              <w:r w:rsidRPr="00F511A5">
                <w:t xml:space="preserve">he UE </w:t>
              </w:r>
              <w:r>
                <w:t>transmit</w:t>
              </w:r>
              <w:r w:rsidRPr="00F511A5">
                <w:t xml:space="preserve"> </w:t>
              </w:r>
              <w:r w:rsidRPr="000712E3">
                <w:t xml:space="preserve">a </w:t>
              </w:r>
              <w:r w:rsidRPr="000712E3">
                <w:rPr>
                  <w:iCs/>
                </w:rPr>
                <w:t xml:space="preserve">PDU SESSION MODIFICATION </w:t>
              </w:r>
              <w:r>
                <w:rPr>
                  <w:iCs/>
                </w:rPr>
                <w:t>REQ</w:t>
              </w:r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EST</w:t>
              </w:r>
              <w:r w:rsidRPr="000712E3">
                <w:t xml:space="preserve"> message</w:t>
              </w:r>
              <w:r>
                <w:t xml:space="preserve"> to join MBS </w:t>
              </w:r>
              <w:r w:rsidRPr="00D446BB">
                <w:t xml:space="preserve">Multicast </w:t>
              </w:r>
              <w:r>
                <w:t>session</w:t>
              </w:r>
            </w:ins>
            <w:ins w:id="456" w:author="Zhaoya" w:date="2023-04-21T11:21:00Z">
              <w:r w:rsidR="00AC65A3">
                <w:t xml:space="preserve"> with TMGI-1</w:t>
              </w:r>
            </w:ins>
            <w:ins w:id="457" w:author="Zhaoya" w:date="2023-04-21T11:11:00Z">
              <w: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6DA8" w14:textId="6E6E6DB4" w:rsidR="00434250" w:rsidRPr="006F06C2" w:rsidRDefault="00434250" w:rsidP="00434250">
            <w:pPr>
              <w:pStyle w:val="TAC"/>
              <w:rPr>
                <w:ins w:id="458" w:author="Zhaoya" w:date="2023-04-18T10:48:00Z"/>
              </w:rPr>
            </w:pPr>
            <w:ins w:id="459" w:author="Zhaoya" w:date="2023-04-21T11:11:00Z">
              <w:r w:rsidRPr="006F06C2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95E0" w14:textId="77777777" w:rsidR="00434250" w:rsidRDefault="00434250" w:rsidP="00434250">
            <w:pPr>
              <w:pStyle w:val="TAL"/>
              <w:rPr>
                <w:ins w:id="460" w:author="Zhaoya" w:date="2023-04-21T11:11:00Z"/>
              </w:rPr>
            </w:pPr>
            <w:ins w:id="461" w:author="Zhaoya" w:date="2023-04-21T11:11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 w:rsidRPr="00DA0DFB">
                <w:rPr>
                  <w:i/>
                </w:rPr>
                <w:t>ULInformationTransfer</w:t>
              </w:r>
              <w:proofErr w:type="spellEnd"/>
            </w:ins>
          </w:p>
          <w:p w14:paraId="76246C71" w14:textId="77777777" w:rsidR="00434250" w:rsidRPr="000712E3" w:rsidRDefault="00434250" w:rsidP="00434250">
            <w:pPr>
              <w:pStyle w:val="TAL"/>
              <w:rPr>
                <w:ins w:id="462" w:author="Zhaoya" w:date="2023-04-21T11:11:00Z"/>
              </w:rPr>
            </w:pPr>
            <w:ins w:id="463" w:author="Zhaoya" w:date="2023-04-21T11:11:00Z">
              <w:r w:rsidRPr="000712E3">
                <w:t>5GMM: UL NAS TRANSPORT</w:t>
              </w:r>
            </w:ins>
          </w:p>
          <w:p w14:paraId="603568DF" w14:textId="6E61227C" w:rsidR="00434250" w:rsidRPr="006F06C2" w:rsidRDefault="00434250" w:rsidP="00434250">
            <w:pPr>
              <w:pStyle w:val="TAC"/>
              <w:jc w:val="left"/>
              <w:rPr>
                <w:ins w:id="464" w:author="Zhaoya" w:date="2023-04-18T10:48:00Z"/>
              </w:rPr>
            </w:pPr>
            <w:ins w:id="465" w:author="Zhaoya" w:date="2023-04-21T11:11:00Z">
              <w:r w:rsidRPr="000712E3">
                <w:rPr>
                  <w:iCs/>
                </w:rPr>
                <w:t xml:space="preserve">5GSM: PDU SESSION MODIFICATION </w:t>
              </w:r>
              <w:r>
                <w:rPr>
                  <w:iCs/>
                </w:rPr>
                <w:t>REQ</w:t>
              </w:r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1E9B" w14:textId="240D6F5F" w:rsidR="00434250" w:rsidRPr="006F06C2" w:rsidRDefault="00AC65A3" w:rsidP="00434250">
            <w:pPr>
              <w:pStyle w:val="TAC"/>
              <w:rPr>
                <w:ins w:id="466" w:author="Zhaoya" w:date="2023-04-18T10:48:00Z"/>
              </w:rPr>
            </w:pPr>
            <w:ins w:id="467" w:author="Zhaoya" w:date="2023-04-21T11:23:00Z">
              <w:r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1A37" w14:textId="640C61E3" w:rsidR="00434250" w:rsidRPr="006F06C2" w:rsidRDefault="00434250" w:rsidP="00434250">
            <w:pPr>
              <w:pStyle w:val="TAC"/>
              <w:rPr>
                <w:ins w:id="468" w:author="Zhaoya" w:date="2023-04-18T10:48:00Z"/>
              </w:rPr>
            </w:pPr>
            <w:ins w:id="469" w:author="Zhaoya" w:date="2023-04-21T11:11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983595" w:rsidRPr="00D70946" w14:paraId="03D741A6" w14:textId="77777777" w:rsidTr="0077347C">
        <w:trPr>
          <w:ins w:id="470" w:author="Zhaoya" w:date="2023-04-17T11:2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8EAB" w14:textId="35728DDD" w:rsidR="00983595" w:rsidRDefault="00AC65A3" w:rsidP="00983595">
            <w:pPr>
              <w:pStyle w:val="TAC"/>
              <w:rPr>
                <w:ins w:id="471" w:author="Zhaoya" w:date="2023-04-17T11:27:00Z"/>
                <w:lang w:eastAsia="zh-CN"/>
              </w:rPr>
            </w:pPr>
            <w:ins w:id="472" w:author="Zhaoya" w:date="2023-04-21T11:20:00Z">
              <w:r>
                <w:rPr>
                  <w:lang w:eastAsia="zh-CN"/>
                </w:rPr>
                <w:lastRenderedPageBreak/>
                <w:t>15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FB48" w14:textId="62C53B61" w:rsidR="00983595" w:rsidRPr="00D446BB" w:rsidRDefault="00983595" w:rsidP="00983595">
            <w:pPr>
              <w:pStyle w:val="TAL"/>
              <w:rPr>
                <w:ins w:id="473" w:author="Zhaoya" w:date="2023-04-17T11:27:00Z"/>
                <w:lang w:eastAsia="zh-CN"/>
              </w:rPr>
            </w:pPr>
            <w:ins w:id="474" w:author="Zhaoya" w:date="2023-04-17T11:32:00Z">
              <w:r w:rsidRPr="000712E3">
                <w:t>The SS transmits a</w:t>
              </w:r>
            </w:ins>
            <w:ins w:id="475" w:author="Zhaoya" w:date="2023-04-17T11:41:00Z">
              <w:r>
                <w:t>n</w:t>
              </w:r>
            </w:ins>
            <w:ins w:id="476" w:author="Zhaoya" w:date="2023-04-17T11:32:00Z">
              <w:r w:rsidRPr="000712E3">
                <w:t xml:space="preserve"> </w:t>
              </w:r>
              <w:proofErr w:type="spellStart"/>
              <w:r w:rsidRPr="000712E3">
                <w:rPr>
                  <w:i/>
                </w:rPr>
                <w:t>RRCReconfiguration</w:t>
              </w:r>
              <w:proofErr w:type="spellEnd"/>
              <w:r w:rsidRPr="000712E3">
                <w:t xml:space="preserve"> message and a </w:t>
              </w:r>
              <w:r w:rsidRPr="000712E3">
                <w:rPr>
                  <w:iCs/>
                </w:rPr>
                <w:t>PDU SESSION MODIFICATION COMMAND</w:t>
              </w:r>
            </w:ins>
            <w:ins w:id="477" w:author="Zhaoya" w:date="2023-04-17T11:47:00Z">
              <w:r>
                <w:rPr>
                  <w:iCs/>
                </w:rPr>
                <w:t xml:space="preserve"> to </w:t>
              </w:r>
            </w:ins>
            <w:ins w:id="478" w:author="Zhaoya" w:date="2023-04-18T10:50:00Z">
              <w:r>
                <w:rPr>
                  <w:iCs/>
                </w:rPr>
                <w:t>ac</w:t>
              </w:r>
            </w:ins>
            <w:ins w:id="479" w:author="Zhaoya" w:date="2023-04-18T10:51:00Z">
              <w:r>
                <w:rPr>
                  <w:iCs/>
                </w:rPr>
                <w:t>cept MBS Multicast session join request</w:t>
              </w:r>
            </w:ins>
            <w:ins w:id="480" w:author="Zhaoya" w:date="2023-04-17T11:32:00Z">
              <w:r w:rsidRPr="000712E3">
                <w:rPr>
                  <w:iCs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C5BD" w14:textId="58DBA41D" w:rsidR="00983595" w:rsidRPr="002F0A2B" w:rsidRDefault="00983595" w:rsidP="00983595">
            <w:pPr>
              <w:pStyle w:val="TAC"/>
              <w:rPr>
                <w:ins w:id="481" w:author="Zhaoya" w:date="2023-04-17T11:27:00Z"/>
              </w:rPr>
            </w:pPr>
            <w:ins w:id="482" w:author="Zhaoya" w:date="2023-04-17T11:32:00Z">
              <w:r w:rsidRPr="000712E3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D714" w14:textId="77777777" w:rsidR="00983595" w:rsidRPr="000712E3" w:rsidRDefault="00983595" w:rsidP="00983595">
            <w:pPr>
              <w:pStyle w:val="TAL"/>
              <w:rPr>
                <w:ins w:id="483" w:author="Zhaoya" w:date="2023-04-17T11:32:00Z"/>
                <w:i/>
              </w:rPr>
            </w:pPr>
            <w:ins w:id="484" w:author="Zhaoya" w:date="2023-04-17T11:32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r w:rsidRPr="000712E3">
                <w:rPr>
                  <w:i/>
                </w:rPr>
                <w:t xml:space="preserve"> </w:t>
              </w:r>
              <w:proofErr w:type="spellStart"/>
              <w:r w:rsidRPr="000712E3">
                <w:rPr>
                  <w:i/>
                </w:rPr>
                <w:t>RRCReconfiguration</w:t>
              </w:r>
              <w:proofErr w:type="spellEnd"/>
            </w:ins>
          </w:p>
          <w:p w14:paraId="48CF25B5" w14:textId="77777777" w:rsidR="00983595" w:rsidRPr="000712E3" w:rsidRDefault="00983595" w:rsidP="00983595">
            <w:pPr>
              <w:pStyle w:val="TAL"/>
              <w:rPr>
                <w:ins w:id="485" w:author="Zhaoya" w:date="2023-04-17T11:32:00Z"/>
              </w:rPr>
            </w:pPr>
            <w:ins w:id="486" w:author="Zhaoya" w:date="2023-04-17T11:32:00Z">
              <w:r w:rsidRPr="000712E3">
                <w:t>5GMM: DL NAS TRANSPORT</w:t>
              </w:r>
            </w:ins>
          </w:p>
          <w:p w14:paraId="13098934" w14:textId="4DE66BF1" w:rsidR="00983595" w:rsidRPr="002F0A2B" w:rsidRDefault="00983595" w:rsidP="00983595">
            <w:pPr>
              <w:pStyle w:val="TAC"/>
              <w:jc w:val="left"/>
              <w:rPr>
                <w:ins w:id="487" w:author="Zhaoya" w:date="2023-04-17T11:27:00Z"/>
              </w:rPr>
            </w:pPr>
            <w:ins w:id="488" w:author="Zhaoya" w:date="2023-04-17T11:32:00Z">
              <w:r w:rsidRPr="000712E3">
                <w:rPr>
                  <w:iCs/>
                </w:rPr>
                <w:t>5GSM: PDU SESSION MODIFICATION COMMAND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4370" w14:textId="17DABB56" w:rsidR="00983595" w:rsidRPr="002F0A2B" w:rsidRDefault="00983595" w:rsidP="00983595">
            <w:pPr>
              <w:pStyle w:val="TAC"/>
              <w:rPr>
                <w:ins w:id="489" w:author="Zhaoya" w:date="2023-04-17T11:27:00Z"/>
              </w:rPr>
            </w:pPr>
            <w:ins w:id="490" w:author="Zhaoya" w:date="2023-04-17T11:40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1EB1" w14:textId="3D519CB9" w:rsidR="00983595" w:rsidRPr="002F0A2B" w:rsidRDefault="00983595" w:rsidP="00983595">
            <w:pPr>
              <w:pStyle w:val="TAC"/>
              <w:rPr>
                <w:ins w:id="491" w:author="Zhaoya" w:date="2023-04-17T11:27:00Z"/>
              </w:rPr>
            </w:pPr>
            <w:ins w:id="492" w:author="Zhaoya" w:date="2023-04-17T11:40:00Z">
              <w:r>
                <w:t>-</w:t>
              </w:r>
            </w:ins>
          </w:p>
        </w:tc>
      </w:tr>
      <w:tr w:rsidR="00983595" w:rsidRPr="00D70946" w14:paraId="42B60D8A" w14:textId="77777777" w:rsidTr="0077347C">
        <w:trPr>
          <w:ins w:id="493" w:author="Zhaoya" w:date="2023-04-17T11:2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6D9F" w14:textId="479ED9CE" w:rsidR="00983595" w:rsidRDefault="00983595" w:rsidP="00983595">
            <w:pPr>
              <w:pStyle w:val="TAC"/>
              <w:rPr>
                <w:ins w:id="494" w:author="Zhaoya" w:date="2023-04-17T11:27:00Z"/>
                <w:lang w:eastAsia="zh-CN"/>
              </w:rPr>
            </w:pPr>
            <w:ins w:id="495" w:author="Zhaoya" w:date="2023-04-17T11:42:00Z">
              <w:r w:rsidRPr="000712E3"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579B" w14:textId="18143726" w:rsidR="00983595" w:rsidRPr="00D446BB" w:rsidRDefault="00983595" w:rsidP="0003534B">
            <w:pPr>
              <w:pStyle w:val="TAL"/>
              <w:rPr>
                <w:ins w:id="496" w:author="Zhaoya" w:date="2023-04-17T11:27:00Z"/>
                <w:lang w:eastAsia="zh-CN"/>
              </w:rPr>
            </w:pPr>
            <w:ins w:id="497" w:author="Zhaoya" w:date="2023-04-17T11:32:00Z">
              <w:r w:rsidRPr="000712E3">
                <w:t xml:space="preserve">EXCEPTION: Depending upon UE implementation, step </w:t>
              </w:r>
            </w:ins>
            <w:ins w:id="498" w:author="Zhaoya" w:date="2023-04-21T11:44:00Z">
              <w:r w:rsidR="0003534B">
                <w:t>16</w:t>
              </w:r>
            </w:ins>
            <w:ins w:id="499" w:author="Zhaoya" w:date="2023-04-17T11:32:00Z">
              <w:r w:rsidRPr="000712E3">
                <w:t xml:space="preserve"> and </w:t>
              </w:r>
            </w:ins>
            <w:ins w:id="500" w:author="Zhaoya" w:date="2023-04-21T11:44:00Z">
              <w:r w:rsidR="0003534B">
                <w:t>17</w:t>
              </w:r>
            </w:ins>
            <w:ins w:id="501" w:author="Zhaoya" w:date="2023-04-17T11:32:00Z">
              <w:r w:rsidRPr="000712E3">
                <w:t xml:space="preserve"> can occur in any order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D643" w14:textId="1599B439" w:rsidR="00983595" w:rsidRPr="002F0A2B" w:rsidRDefault="00983595" w:rsidP="00983595">
            <w:pPr>
              <w:pStyle w:val="TAC"/>
              <w:rPr>
                <w:ins w:id="502" w:author="Zhaoya" w:date="2023-04-17T11:27:00Z"/>
              </w:rPr>
            </w:pPr>
            <w:ins w:id="503" w:author="Zhaoya" w:date="2023-04-17T11:32:00Z">
              <w:r w:rsidRPr="000712E3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930A" w14:textId="44A3A16F" w:rsidR="00983595" w:rsidRPr="002F0A2B" w:rsidRDefault="00983595" w:rsidP="00983595">
            <w:pPr>
              <w:pStyle w:val="TAC"/>
              <w:jc w:val="left"/>
              <w:rPr>
                <w:ins w:id="504" w:author="Zhaoya" w:date="2023-04-17T11:27:00Z"/>
              </w:rPr>
            </w:pPr>
            <w:ins w:id="505" w:author="Zhaoya" w:date="2023-04-17T11:32:00Z">
              <w:r w:rsidRPr="000712E3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EA81" w14:textId="17E906A3" w:rsidR="00983595" w:rsidRPr="002F0A2B" w:rsidRDefault="00983595" w:rsidP="00983595">
            <w:pPr>
              <w:pStyle w:val="TAC"/>
              <w:rPr>
                <w:ins w:id="506" w:author="Zhaoya" w:date="2023-04-17T11:27:00Z"/>
              </w:rPr>
            </w:pPr>
            <w:ins w:id="507" w:author="Zhaoya" w:date="2023-04-17T11:40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4B13" w14:textId="61B04CE4" w:rsidR="00983595" w:rsidRPr="002F0A2B" w:rsidRDefault="00983595" w:rsidP="00983595">
            <w:pPr>
              <w:pStyle w:val="TAC"/>
              <w:rPr>
                <w:ins w:id="508" w:author="Zhaoya" w:date="2023-04-17T11:27:00Z"/>
              </w:rPr>
            </w:pPr>
            <w:ins w:id="509" w:author="Zhaoya" w:date="2023-04-17T11:40:00Z">
              <w:r>
                <w:t>-</w:t>
              </w:r>
            </w:ins>
          </w:p>
        </w:tc>
      </w:tr>
      <w:tr w:rsidR="00983595" w:rsidRPr="00D70946" w14:paraId="41D0B07C" w14:textId="77777777" w:rsidTr="00040CB9">
        <w:trPr>
          <w:ins w:id="510" w:author="Zhaoya" w:date="2023-04-17T11:2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61ED" w14:textId="02059778" w:rsidR="00983595" w:rsidRDefault="00AC65A3" w:rsidP="00983595">
            <w:pPr>
              <w:pStyle w:val="TAC"/>
              <w:rPr>
                <w:ins w:id="511" w:author="Zhaoya" w:date="2023-04-17T11:27:00Z"/>
                <w:lang w:eastAsia="zh-CN"/>
              </w:rPr>
            </w:pPr>
            <w:ins w:id="512" w:author="Zhaoya" w:date="2023-04-21T11:20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A102" w14:textId="10EF40F9" w:rsidR="00983595" w:rsidRPr="00D446BB" w:rsidRDefault="00983595" w:rsidP="00983595">
            <w:pPr>
              <w:pStyle w:val="TAL"/>
              <w:rPr>
                <w:ins w:id="513" w:author="Zhaoya" w:date="2023-04-17T11:27:00Z"/>
                <w:lang w:eastAsia="zh-CN"/>
              </w:rPr>
            </w:pPr>
            <w:ins w:id="514" w:author="Zhaoya" w:date="2023-04-17T11:32:00Z">
              <w:r w:rsidRPr="000712E3">
                <w:t>The UE transmits a</w:t>
              </w:r>
            </w:ins>
            <w:ins w:id="515" w:author="Zhaoya" w:date="2023-04-17T11:41:00Z">
              <w:r>
                <w:t>n</w:t>
              </w:r>
            </w:ins>
            <w:ins w:id="516" w:author="Zhaoya" w:date="2023-04-17T11:32:00Z">
              <w:r w:rsidRPr="000712E3">
                <w:t xml:space="preserve"> </w:t>
              </w:r>
              <w:proofErr w:type="spellStart"/>
              <w:r w:rsidRPr="000712E3">
                <w:rPr>
                  <w:i/>
                </w:rPr>
                <w:t>RRCReconfigurationComplete</w:t>
              </w:r>
              <w:proofErr w:type="spellEnd"/>
              <w:r w:rsidRPr="000712E3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9062" w14:textId="43D5FC7E" w:rsidR="00983595" w:rsidRPr="002F0A2B" w:rsidRDefault="00983595" w:rsidP="00983595">
            <w:pPr>
              <w:pStyle w:val="TAC"/>
              <w:rPr>
                <w:ins w:id="517" w:author="Zhaoya" w:date="2023-04-17T11:27:00Z"/>
              </w:rPr>
            </w:pPr>
            <w:ins w:id="518" w:author="Zhaoya" w:date="2023-04-17T11:32:00Z">
              <w:r w:rsidRPr="000712E3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3662" w14:textId="77777777" w:rsidR="00983595" w:rsidRPr="000712E3" w:rsidRDefault="00983595" w:rsidP="00983595">
            <w:pPr>
              <w:pStyle w:val="TAL"/>
              <w:rPr>
                <w:ins w:id="519" w:author="Zhaoya" w:date="2023-04-17T11:32:00Z"/>
                <w:i/>
              </w:rPr>
            </w:pPr>
            <w:ins w:id="520" w:author="Zhaoya" w:date="2023-04-17T11:32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r w:rsidRPr="000712E3">
                <w:rPr>
                  <w:i/>
                </w:rPr>
                <w:t xml:space="preserve"> </w:t>
              </w:r>
              <w:proofErr w:type="spellStart"/>
              <w:r w:rsidRPr="000712E3">
                <w:rPr>
                  <w:i/>
                </w:rPr>
                <w:t>RRCReconfigurationComplete</w:t>
              </w:r>
              <w:proofErr w:type="spellEnd"/>
            </w:ins>
          </w:p>
          <w:p w14:paraId="735BE474" w14:textId="77777777" w:rsidR="00983595" w:rsidRPr="002F0A2B" w:rsidRDefault="00983595" w:rsidP="00983595">
            <w:pPr>
              <w:pStyle w:val="TAC"/>
              <w:jc w:val="left"/>
              <w:rPr>
                <w:ins w:id="521" w:author="Zhaoya" w:date="2023-04-17T11:27:00Z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22B7" w14:textId="59FD83F9" w:rsidR="00983595" w:rsidRPr="002F0A2B" w:rsidRDefault="00983595" w:rsidP="00983595">
            <w:pPr>
              <w:pStyle w:val="TAC"/>
              <w:rPr>
                <w:ins w:id="522" w:author="Zhaoya" w:date="2023-04-17T11:27:00Z"/>
              </w:rPr>
            </w:pPr>
            <w:ins w:id="523" w:author="Zhaoya" w:date="2023-04-17T11:40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8198" w14:textId="6DBCCA96" w:rsidR="00983595" w:rsidRPr="002F0A2B" w:rsidRDefault="00983595" w:rsidP="00983595">
            <w:pPr>
              <w:pStyle w:val="TAC"/>
              <w:rPr>
                <w:ins w:id="524" w:author="Zhaoya" w:date="2023-04-17T11:27:00Z"/>
              </w:rPr>
            </w:pPr>
            <w:ins w:id="525" w:author="Zhaoya" w:date="2023-04-17T11:40:00Z">
              <w:r>
                <w:t>-</w:t>
              </w:r>
            </w:ins>
          </w:p>
        </w:tc>
      </w:tr>
      <w:tr w:rsidR="00983595" w:rsidRPr="00D70946" w14:paraId="27518B11" w14:textId="77777777" w:rsidTr="00040CB9">
        <w:trPr>
          <w:ins w:id="526" w:author="Zhaoya" w:date="2023-04-17T11:2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5B00" w14:textId="5D183B4C" w:rsidR="00983595" w:rsidRDefault="00AC65A3" w:rsidP="00983595">
            <w:pPr>
              <w:pStyle w:val="TAC"/>
              <w:rPr>
                <w:ins w:id="527" w:author="Zhaoya" w:date="2023-04-17T11:27:00Z"/>
                <w:lang w:eastAsia="zh-CN"/>
              </w:rPr>
            </w:pPr>
            <w:ins w:id="528" w:author="Zhaoya" w:date="2023-04-21T11:20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D56F" w14:textId="3B2F8D4B" w:rsidR="00983595" w:rsidRPr="00D446BB" w:rsidRDefault="00983595" w:rsidP="00983595">
            <w:pPr>
              <w:pStyle w:val="TAL"/>
              <w:rPr>
                <w:ins w:id="529" w:author="Zhaoya" w:date="2023-04-17T11:27:00Z"/>
                <w:lang w:eastAsia="zh-CN"/>
              </w:rPr>
            </w:pPr>
            <w:ins w:id="530" w:author="Zhaoya" w:date="2023-04-17T11:32:00Z">
              <w:r w:rsidRPr="000712E3">
                <w:t xml:space="preserve">The UE transmits a </w:t>
              </w:r>
              <w:r w:rsidRPr="000712E3">
                <w:rPr>
                  <w:iCs/>
                </w:rPr>
                <w:t>PDU SESSION MODIFICATION COMPLETE</w:t>
              </w:r>
              <w:r w:rsidRPr="000712E3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D345" w14:textId="2A4C5209" w:rsidR="00983595" w:rsidRPr="002F0A2B" w:rsidRDefault="00983595" w:rsidP="00983595">
            <w:pPr>
              <w:pStyle w:val="TAC"/>
              <w:rPr>
                <w:ins w:id="531" w:author="Zhaoya" w:date="2023-04-17T11:27:00Z"/>
              </w:rPr>
            </w:pPr>
            <w:ins w:id="532" w:author="Zhaoya" w:date="2023-04-17T11:32:00Z">
              <w:r w:rsidRPr="000712E3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161B" w14:textId="54A12AAB" w:rsidR="00983595" w:rsidRDefault="00983595" w:rsidP="00983595">
            <w:pPr>
              <w:pStyle w:val="TAL"/>
              <w:rPr>
                <w:ins w:id="533" w:author="Zhaoya" w:date="2023-04-17T20:48:00Z"/>
              </w:rPr>
            </w:pPr>
            <w:ins w:id="534" w:author="Zhaoya" w:date="2023-04-17T20:48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 w:rsidRPr="00DA0DFB">
                <w:rPr>
                  <w:i/>
                </w:rPr>
                <w:t>ULInformationTransfer</w:t>
              </w:r>
              <w:proofErr w:type="spellEnd"/>
            </w:ins>
          </w:p>
          <w:p w14:paraId="4CF3EA4D" w14:textId="77777777" w:rsidR="00983595" w:rsidRPr="000712E3" w:rsidRDefault="00983595" w:rsidP="00983595">
            <w:pPr>
              <w:pStyle w:val="TAL"/>
              <w:rPr>
                <w:ins w:id="535" w:author="Zhaoya" w:date="2023-04-17T11:32:00Z"/>
              </w:rPr>
            </w:pPr>
            <w:ins w:id="536" w:author="Zhaoya" w:date="2023-04-17T11:32:00Z">
              <w:r w:rsidRPr="000712E3">
                <w:t>5GMM: UL NAS TRANSPORT</w:t>
              </w:r>
            </w:ins>
          </w:p>
          <w:p w14:paraId="2C98F701" w14:textId="44706D4E" w:rsidR="00983595" w:rsidRPr="002F0A2B" w:rsidRDefault="00983595" w:rsidP="00983595">
            <w:pPr>
              <w:pStyle w:val="TAC"/>
              <w:jc w:val="left"/>
              <w:rPr>
                <w:ins w:id="537" w:author="Zhaoya" w:date="2023-04-17T11:27:00Z"/>
              </w:rPr>
            </w:pPr>
            <w:ins w:id="538" w:author="Zhaoya" w:date="2023-04-17T11:32:00Z">
              <w:r w:rsidRPr="000712E3">
                <w:rPr>
                  <w:iCs/>
                </w:rPr>
                <w:t>5GSM: PDU SESSION MODIFICATION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9B70" w14:textId="10415243" w:rsidR="00983595" w:rsidRPr="002F0A2B" w:rsidRDefault="00983595" w:rsidP="00983595">
            <w:pPr>
              <w:pStyle w:val="TAC"/>
              <w:rPr>
                <w:ins w:id="539" w:author="Zhaoya" w:date="2023-04-17T11:27:00Z"/>
                <w:lang w:eastAsia="zh-CN"/>
              </w:rPr>
            </w:pPr>
            <w:ins w:id="540" w:author="Zhaoya" w:date="2023-04-18T11:46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C266" w14:textId="00F0A4D4" w:rsidR="00983595" w:rsidRPr="002F0A2B" w:rsidRDefault="00983595" w:rsidP="00983595">
            <w:pPr>
              <w:pStyle w:val="TAC"/>
              <w:rPr>
                <w:ins w:id="541" w:author="Zhaoya" w:date="2023-04-17T11:27:00Z"/>
                <w:lang w:eastAsia="zh-CN"/>
              </w:rPr>
            </w:pPr>
            <w:ins w:id="542" w:author="Zhaoya" w:date="2023-04-18T11:46:00Z">
              <w:r>
                <w:t>-</w:t>
              </w:r>
            </w:ins>
          </w:p>
        </w:tc>
      </w:tr>
      <w:tr w:rsidR="00983595" w:rsidRPr="00D70946" w14:paraId="51774241" w14:textId="77777777" w:rsidTr="00040CB9">
        <w:trPr>
          <w:ins w:id="543" w:author="Zhaoya" w:date="2023-04-18T11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7027" w14:textId="7B178962" w:rsidR="00983595" w:rsidRDefault="00AC65A3" w:rsidP="00983595">
            <w:pPr>
              <w:pStyle w:val="TAC"/>
              <w:rPr>
                <w:ins w:id="544" w:author="Zhaoya" w:date="2023-04-18T11:00:00Z"/>
                <w:lang w:eastAsia="zh-CN"/>
              </w:rPr>
            </w:pPr>
            <w:ins w:id="545" w:author="Zhaoya" w:date="2023-04-21T11:20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781C" w14:textId="37187996" w:rsidR="00983595" w:rsidRPr="000712E3" w:rsidRDefault="00983595" w:rsidP="00983595">
            <w:pPr>
              <w:pStyle w:val="TAL"/>
              <w:rPr>
                <w:ins w:id="546" w:author="Zhaoya" w:date="2023-04-18T11:00:00Z"/>
              </w:rPr>
            </w:pPr>
            <w:ins w:id="547" w:author="Zhaoya" w:date="2023-04-18T11:00:00Z">
              <w:r>
                <w:t>T</w:t>
              </w:r>
              <w:r w:rsidRPr="006F06C2">
                <w:t xml:space="preserve">he SS transmits an </w:t>
              </w:r>
              <w:proofErr w:type="spellStart"/>
              <w:r w:rsidRPr="006F06C2">
                <w:rPr>
                  <w:i/>
                  <w:iCs/>
                </w:rPr>
                <w:t>RRCRelease</w:t>
              </w:r>
              <w:proofErr w:type="spellEnd"/>
              <w:r w:rsidRPr="006F06C2">
                <w:t xml:space="preserve"> message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B23F" w14:textId="3174B160" w:rsidR="00983595" w:rsidRPr="000712E3" w:rsidRDefault="00983595" w:rsidP="00983595">
            <w:pPr>
              <w:pStyle w:val="TAC"/>
              <w:rPr>
                <w:ins w:id="548" w:author="Zhaoya" w:date="2023-04-18T11:00:00Z"/>
              </w:rPr>
            </w:pPr>
            <w:ins w:id="549" w:author="Zhaoya" w:date="2023-04-18T11:00:00Z">
              <w:r w:rsidRPr="006F06C2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0031" w14:textId="64C5806C" w:rsidR="00983595" w:rsidRPr="000712E3" w:rsidRDefault="00983595" w:rsidP="00983595">
            <w:pPr>
              <w:pStyle w:val="TAL"/>
              <w:rPr>
                <w:ins w:id="550" w:author="Zhaoya" w:date="2023-04-18T11:00:00Z"/>
              </w:rPr>
            </w:pPr>
            <w:ins w:id="551" w:author="Zhaoya" w:date="2023-04-18T11:00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2175" w14:textId="07DC9331" w:rsidR="00983595" w:rsidRDefault="00983595" w:rsidP="00983595">
            <w:pPr>
              <w:pStyle w:val="TAC"/>
              <w:rPr>
                <w:ins w:id="552" w:author="Zhaoya" w:date="2023-04-18T11:00:00Z"/>
                <w:lang w:eastAsia="zh-CN"/>
              </w:rPr>
            </w:pPr>
            <w:ins w:id="553" w:author="Zhaoya" w:date="2023-04-18T11:00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4E2F" w14:textId="34077E1E" w:rsidR="00983595" w:rsidRDefault="00983595" w:rsidP="00983595">
            <w:pPr>
              <w:pStyle w:val="TAC"/>
              <w:rPr>
                <w:ins w:id="554" w:author="Zhaoya" w:date="2023-04-18T11:00:00Z"/>
                <w:lang w:eastAsia="zh-CN"/>
              </w:rPr>
            </w:pPr>
            <w:ins w:id="555" w:author="Zhaoya" w:date="2023-04-18T11:00:00Z">
              <w:r w:rsidRPr="006F06C2">
                <w:t>-</w:t>
              </w:r>
            </w:ins>
          </w:p>
        </w:tc>
      </w:tr>
      <w:tr w:rsidR="00983595" w:rsidRPr="00D70946" w14:paraId="6A3C1F5B" w14:textId="77777777" w:rsidTr="00040CB9">
        <w:trPr>
          <w:ins w:id="556" w:author="Zhaoya" w:date="2023-04-18T10:5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E3AE" w14:textId="7E72CCA5" w:rsidR="00983595" w:rsidRDefault="00AC65A3" w:rsidP="00AC65A3">
            <w:pPr>
              <w:pStyle w:val="TAC"/>
              <w:rPr>
                <w:ins w:id="557" w:author="Zhaoya" w:date="2023-04-18T10:52:00Z"/>
                <w:lang w:eastAsia="zh-CN"/>
              </w:rPr>
            </w:pPr>
            <w:ins w:id="558" w:author="Zhaoya" w:date="2023-04-21T11:22:00Z">
              <w:r>
                <w:rPr>
                  <w:lang w:eastAsia="zh-CN"/>
                </w:rPr>
                <w:t>19</w:t>
              </w:r>
            </w:ins>
            <w:ins w:id="559" w:author="Zhaoya" w:date="2023-04-18T10:58:00Z">
              <w:r w:rsidR="00983595">
                <w:rPr>
                  <w:lang w:eastAsia="zh-CN"/>
                </w:rPr>
                <w:t>-</w:t>
              </w:r>
            </w:ins>
            <w:ins w:id="560" w:author="Zhaoya" w:date="2023-04-21T11:22:00Z">
              <w:r>
                <w:rPr>
                  <w:lang w:eastAsia="zh-CN"/>
                </w:rPr>
                <w:t>33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415B" w14:textId="1B1D8153" w:rsidR="00983595" w:rsidRPr="00CF1A79" w:rsidRDefault="00983595" w:rsidP="00983595">
            <w:pPr>
              <w:pStyle w:val="TAL"/>
              <w:rPr>
                <w:ins w:id="561" w:author="Zhaoya" w:date="2023-04-18T10:52:00Z"/>
              </w:rPr>
            </w:pPr>
            <w:ins w:id="562" w:author="Zhaoya" w:date="2023-04-18T11:47:00Z">
              <w:r w:rsidRPr="00CF1A79">
                <w:t xml:space="preserve">Check: </w:t>
              </w:r>
            </w:ins>
            <w:ins w:id="563" w:author="Zhaoya" w:date="2023-04-18T12:01:00Z">
              <w:r w:rsidRPr="00CF1A79">
                <w:t>Does UE respond to</w:t>
              </w:r>
            </w:ins>
            <w:ins w:id="564" w:author="Zhaoya" w:date="2023-04-18T12:02:00Z">
              <w:r w:rsidRPr="00CF1A79">
                <w:t xml:space="preserve"> paging with TMGI</w:t>
              </w:r>
            </w:ins>
            <w:ins w:id="565" w:author="Zhaoya" w:date="2023-04-18T14:05:00Z">
              <w:r w:rsidRPr="00CF1A79">
                <w:t>-1</w:t>
              </w:r>
            </w:ins>
            <w:ins w:id="566" w:author="Zhaoya" w:date="2023-04-18T12:02:00Z">
              <w:r w:rsidRPr="00CF1A79">
                <w:t xml:space="preserve"> and receive the MRB</w:t>
              </w:r>
            </w:ins>
            <w:ins w:id="567" w:author="Zhaoya" w:date="2023-04-18T12:03:00Z">
              <w:r w:rsidRPr="00CF1A79">
                <w:t xml:space="preserve"> associated with TMGI</w:t>
              </w:r>
            </w:ins>
            <w:ins w:id="568" w:author="Zhaoya" w:date="2023-04-18T14:05:00Z">
              <w:r w:rsidRPr="00CF1A79">
                <w:t>-1</w:t>
              </w:r>
            </w:ins>
            <w:ins w:id="569" w:author="Zhaoya" w:date="2023-04-18T12:03:00Z">
              <w:r w:rsidRPr="00CF1A79">
                <w:t xml:space="preserve"> as specified in s</w:t>
              </w:r>
            </w:ins>
            <w:ins w:id="570" w:author="Zhaoya" w:date="2023-04-18T10:58:00Z">
              <w:r w:rsidRPr="00CF1A79">
                <w:t>teps 1 to 15 of the procedure in TS 38.508-1[4] Table 4.9.</w:t>
              </w:r>
            </w:ins>
            <w:ins w:id="571" w:author="Zhaoya" w:date="2023-05-23T11:07:00Z">
              <w:r w:rsidR="001B527F" w:rsidRPr="00CF1A79">
                <w:t>38</w:t>
              </w:r>
            </w:ins>
            <w:ins w:id="572" w:author="Zhaoya" w:date="2023-04-18T10:58:00Z">
              <w:r w:rsidRPr="00CF1A79">
                <w:t>.2.2-1</w:t>
              </w:r>
            </w:ins>
            <w:ins w:id="573" w:author="Zhaoya" w:date="2023-04-18T12:03:00Z">
              <w:r w:rsidRPr="00CF1A79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3447" w14:textId="730D3DCA" w:rsidR="00983595" w:rsidRPr="00CF1A79" w:rsidRDefault="00983595" w:rsidP="00983595">
            <w:pPr>
              <w:pStyle w:val="TAC"/>
              <w:rPr>
                <w:ins w:id="574" w:author="Zhaoya" w:date="2023-04-18T10:52:00Z"/>
              </w:rPr>
            </w:pPr>
            <w:ins w:id="575" w:author="Zhaoya" w:date="2023-04-18T10:58:00Z">
              <w:r w:rsidRPr="00CF1A7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30B4" w14:textId="5E0870E8" w:rsidR="00983595" w:rsidRPr="00CF1A79" w:rsidRDefault="00983595" w:rsidP="00983595">
            <w:pPr>
              <w:pStyle w:val="TAL"/>
              <w:rPr>
                <w:ins w:id="576" w:author="Zhaoya" w:date="2023-04-18T10:52:00Z"/>
              </w:rPr>
            </w:pPr>
            <w:ins w:id="577" w:author="Zhaoya" w:date="2023-04-18T10:58:00Z">
              <w:r w:rsidRPr="00CF1A79">
                <w:rPr>
                  <w:iCs/>
                </w:rPr>
                <w:t>-</w:t>
              </w:r>
            </w:ins>
            <w:bookmarkStart w:id="578" w:name="_GoBack"/>
            <w:bookmarkEnd w:id="578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49F8" w14:textId="0183EC97" w:rsidR="00983595" w:rsidRDefault="00AC65A3" w:rsidP="00983595">
            <w:pPr>
              <w:pStyle w:val="TAC"/>
              <w:rPr>
                <w:ins w:id="579" w:author="Zhaoya" w:date="2023-04-18T10:52:00Z"/>
                <w:lang w:eastAsia="zh-CN"/>
              </w:rPr>
            </w:pPr>
            <w:ins w:id="580" w:author="Zhaoya" w:date="2023-04-21T11:23:00Z">
              <w: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B476" w14:textId="2E8EB100" w:rsidR="00983595" w:rsidRDefault="00983595" w:rsidP="00983595">
            <w:pPr>
              <w:pStyle w:val="TAC"/>
              <w:rPr>
                <w:ins w:id="581" w:author="Zhaoya" w:date="2023-04-18T10:52:00Z"/>
                <w:lang w:eastAsia="zh-CN"/>
              </w:rPr>
            </w:pPr>
            <w:ins w:id="582" w:author="Zhaoya" w:date="2023-04-18T10:58:00Z">
              <w:r w:rsidRPr="006F06C2">
                <w:t>-</w:t>
              </w:r>
            </w:ins>
          </w:p>
        </w:tc>
      </w:tr>
      <w:tr w:rsidR="00983595" w:rsidRPr="00D70946" w14:paraId="71D12947" w14:textId="77777777" w:rsidTr="00A52223">
        <w:trPr>
          <w:ins w:id="583" w:author="Zhaoya" w:date="2023-04-18T12:09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6841" w14:textId="5F1D43DE" w:rsidR="00983595" w:rsidRPr="006F06C2" w:rsidRDefault="00983595" w:rsidP="00434250">
            <w:pPr>
              <w:pStyle w:val="TAN"/>
              <w:rPr>
                <w:ins w:id="584" w:author="Zhaoya" w:date="2023-04-18T12:09:00Z"/>
                <w:lang w:eastAsia="zh-CN"/>
              </w:rPr>
            </w:pPr>
            <w:ins w:id="585" w:author="Zhaoya" w:date="2023-04-18T14:50:00Z">
              <w:r w:rsidRPr="00F511A5">
                <w:t>NOTE 1:</w:t>
              </w:r>
              <w:r w:rsidRPr="00F511A5">
                <w:tab/>
              </w:r>
            </w:ins>
            <w:ins w:id="586" w:author="Zhaoya" w:date="2023-04-18T14:49:00Z">
              <w:r w:rsidRPr="00F511A5">
                <w:t>This could be done by e.g. MMI or AT command.</w:t>
              </w:r>
            </w:ins>
          </w:p>
        </w:tc>
      </w:tr>
    </w:tbl>
    <w:p w14:paraId="137FAFC0" w14:textId="77777777" w:rsidR="00486580" w:rsidRDefault="00486580" w:rsidP="00486580">
      <w:pPr>
        <w:rPr>
          <w:ins w:id="587" w:author="Zhaoya" w:date="2023-04-17T11:43:00Z"/>
        </w:rPr>
      </w:pPr>
    </w:p>
    <w:p w14:paraId="06ADB159" w14:textId="7A7DCB4C" w:rsidR="00424459" w:rsidRDefault="003F1C54" w:rsidP="00424459">
      <w:pPr>
        <w:pStyle w:val="H6"/>
        <w:rPr>
          <w:ins w:id="588" w:author="Zhaoya" w:date="2023-04-17T11:45:00Z"/>
        </w:rPr>
      </w:pPr>
      <w:ins w:id="589" w:author="Zhaoya" w:date="2023-04-21T10:48:00Z">
        <w:r>
          <w:t>14.2.5.1.2</w:t>
        </w:r>
      </w:ins>
      <w:ins w:id="590" w:author="Zhaoya" w:date="2022-10-19T15:10:00Z">
        <w:r w:rsidR="00424459" w:rsidRPr="00D70946">
          <w:t>.3.3</w:t>
        </w:r>
        <w:r w:rsidR="00424459" w:rsidRPr="00D70946">
          <w:tab/>
          <w:t>Specific message contents</w:t>
        </w:r>
      </w:ins>
    </w:p>
    <w:p w14:paraId="2C6306E0" w14:textId="63BC1C70" w:rsidR="00486580" w:rsidRPr="002F0A2B" w:rsidRDefault="00486580" w:rsidP="00486580">
      <w:pPr>
        <w:pStyle w:val="TH"/>
        <w:rPr>
          <w:ins w:id="591" w:author="Zhaoya" w:date="2023-04-17T11:45:00Z"/>
        </w:rPr>
      </w:pPr>
      <w:ins w:id="592" w:author="Zhaoya" w:date="2023-04-17T11:45:00Z">
        <w:r w:rsidRPr="00314F53">
          <w:rPr>
            <w:color w:val="000000" w:themeColor="text1"/>
          </w:rPr>
          <w:t xml:space="preserve">Table </w:t>
        </w:r>
      </w:ins>
      <w:ins w:id="593" w:author="Zhaoya" w:date="2023-04-21T10:48:00Z">
        <w:r w:rsidR="003F1C54">
          <w:rPr>
            <w:color w:val="000000" w:themeColor="text1"/>
          </w:rPr>
          <w:t>14.2.5.1.2</w:t>
        </w:r>
      </w:ins>
      <w:ins w:id="594" w:author="Zhaoya" w:date="2023-04-17T11:45:00Z"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1</w:t>
        </w:r>
        <w:r w:rsidRPr="002F0A2B">
          <w:t xml:space="preserve">: </w:t>
        </w:r>
        <w:r w:rsidRPr="00880867">
          <w:rPr>
            <w:rStyle w:val="apple-style-span"/>
          </w:rPr>
          <w:t>ACTIVATE TEST MODE</w:t>
        </w:r>
        <w:r w:rsidRPr="002F0A2B">
          <w:t xml:space="preserve"> (</w:t>
        </w:r>
        <w:r>
          <w:t>preamble</w:t>
        </w:r>
        <w:r w:rsidRPr="00AF5142">
          <w:t>,</w:t>
        </w:r>
        <w:r w:rsidRPr="002F0A2B">
          <w:t xml:space="preserve"> </w:t>
        </w:r>
      </w:ins>
      <w:ins w:id="595" w:author="Zhaoya" w:date="2023-04-17T14:50:00Z">
        <w:r w:rsidR="001F0489" w:rsidRPr="00D70946">
          <w:t xml:space="preserve">Table </w:t>
        </w:r>
      </w:ins>
      <w:ins w:id="596" w:author="Zhaoya" w:date="2023-04-21T10:48:00Z">
        <w:r w:rsidR="003F1C54">
          <w:t>14.2.5.1.2</w:t>
        </w:r>
      </w:ins>
      <w:ins w:id="597" w:author="Zhaoya" w:date="2023-04-17T14:50:00Z">
        <w:r w:rsidR="001F0489" w:rsidRPr="00D70946">
          <w:t>.3.2-1</w:t>
        </w:r>
      </w:ins>
      <w:ins w:id="598" w:author="Zhaoya" w:date="2023-04-17T11:45:00Z"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486580" w:rsidRPr="002F0A2B" w14:paraId="49F6EA36" w14:textId="77777777" w:rsidTr="0077347C">
        <w:trPr>
          <w:cantSplit/>
          <w:ins w:id="599" w:author="Zhaoya" w:date="2023-04-17T11:45:00Z"/>
        </w:trPr>
        <w:tc>
          <w:tcPr>
            <w:tcW w:w="9635" w:type="dxa"/>
          </w:tcPr>
          <w:p w14:paraId="6E0B7E3D" w14:textId="77777777" w:rsidR="00486580" w:rsidRPr="002F0A2B" w:rsidRDefault="00486580" w:rsidP="0077347C">
            <w:pPr>
              <w:pStyle w:val="TAL"/>
              <w:rPr>
                <w:ins w:id="600" w:author="Zhaoya" w:date="2023-04-17T11:45:00Z"/>
                <w:lang w:eastAsia="zh-CN"/>
              </w:rPr>
            </w:pPr>
            <w:ins w:id="601" w:author="Zhaoya" w:date="2023-04-17T11:45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1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</w:ins>
          </w:p>
        </w:tc>
      </w:tr>
    </w:tbl>
    <w:p w14:paraId="208403CB" w14:textId="77777777" w:rsidR="00486580" w:rsidRDefault="00486580" w:rsidP="00486580">
      <w:pPr>
        <w:rPr>
          <w:ins w:id="602" w:author="Zhaoya" w:date="2023-04-17T11:57:00Z"/>
        </w:rPr>
      </w:pPr>
    </w:p>
    <w:p w14:paraId="55FBF96D" w14:textId="2253065F" w:rsidR="0077347C" w:rsidRPr="00D446BB" w:rsidRDefault="001F0489" w:rsidP="0077347C">
      <w:pPr>
        <w:pStyle w:val="TH"/>
        <w:rPr>
          <w:ins w:id="603" w:author="Zhaoya" w:date="2023-04-17T11:57:00Z"/>
        </w:rPr>
      </w:pPr>
      <w:ins w:id="604" w:author="Zhaoya" w:date="2023-04-17T14:51:00Z">
        <w:r w:rsidRPr="00314F53">
          <w:rPr>
            <w:color w:val="000000" w:themeColor="text1"/>
          </w:rPr>
          <w:t xml:space="preserve">Table </w:t>
        </w:r>
      </w:ins>
      <w:ins w:id="605" w:author="Zhaoya" w:date="2023-04-21T10:48:00Z">
        <w:r w:rsidR="003F1C54">
          <w:rPr>
            <w:color w:val="000000" w:themeColor="text1"/>
          </w:rPr>
          <w:t>14.2.5.1.2</w:t>
        </w:r>
      </w:ins>
      <w:ins w:id="606" w:author="Zhaoya" w:date="2023-04-17T14:51:00Z"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2</w:t>
        </w:r>
        <w:r w:rsidRPr="002F0A2B">
          <w:t>:</w:t>
        </w:r>
      </w:ins>
      <w:ins w:id="607" w:author="Zhaoya" w:date="2023-04-17T11:57:00Z">
        <w:r w:rsidR="0077347C" w:rsidRPr="00D446BB">
          <w:rPr>
            <w:i/>
            <w:iCs/>
          </w:rPr>
          <w:t xml:space="preserve"> </w:t>
        </w:r>
        <w:r w:rsidR="0077347C" w:rsidRPr="00D446BB">
          <w:t>PDU SESSION MODIFICATION REQUEST</w:t>
        </w:r>
        <w:r w:rsidR="0077347C" w:rsidRPr="00D446BB">
          <w:rPr>
            <w:iCs/>
          </w:rPr>
          <w:t xml:space="preserve"> </w:t>
        </w:r>
        <w:r w:rsidR="0077347C" w:rsidRPr="00D446BB">
          <w:t xml:space="preserve">(step </w:t>
        </w:r>
        <w:r w:rsidR="0077347C" w:rsidRPr="00D446BB">
          <w:rPr>
            <w:rFonts w:hint="eastAsia"/>
            <w:lang w:eastAsia="zh-CN"/>
          </w:rPr>
          <w:t>1</w:t>
        </w:r>
        <w:r w:rsidR="0077347C" w:rsidRPr="00D446BB">
          <w:rPr>
            <w:lang w:eastAsia="zh-CN"/>
          </w:rPr>
          <w:t>a14</w:t>
        </w:r>
      </w:ins>
      <w:ins w:id="608" w:author="Zhaoya" w:date="2023-05-12T16:27:00Z">
        <w:r w:rsidR="00296EB7">
          <w:rPr>
            <w:lang w:eastAsia="zh-CN"/>
          </w:rPr>
          <w:t xml:space="preserve">, </w:t>
        </w:r>
      </w:ins>
      <w:ins w:id="609" w:author="Zhaoya" w:date="2023-04-18T14:45:00Z">
        <w:r w:rsidR="00A127DD">
          <w:rPr>
            <w:lang w:eastAsia="zh-CN"/>
          </w:rPr>
          <w:t xml:space="preserve">step </w:t>
        </w:r>
      </w:ins>
      <w:ins w:id="610" w:author="Zhaoya" w:date="2023-05-12T16:27:00Z">
        <w:r w:rsidR="00296EB7">
          <w:rPr>
            <w:lang w:eastAsia="zh-CN"/>
          </w:rPr>
          <w:t>14a1 and 14b3</w:t>
        </w:r>
      </w:ins>
      <w:ins w:id="611" w:author="Zhaoya" w:date="2023-04-17T11:57:00Z">
        <w:r w:rsidR="0077347C" w:rsidRPr="00D446BB">
          <w:t xml:space="preserve">, </w:t>
        </w:r>
      </w:ins>
      <w:ins w:id="612" w:author="Zhaoya" w:date="2023-04-17T14:50:00Z">
        <w:r w:rsidRPr="00D70946">
          <w:t xml:space="preserve">Table </w:t>
        </w:r>
      </w:ins>
      <w:ins w:id="613" w:author="Zhaoya" w:date="2023-04-21T10:48:00Z">
        <w:r w:rsidR="003F1C54">
          <w:t>14.2.5.1.2</w:t>
        </w:r>
      </w:ins>
      <w:ins w:id="614" w:author="Zhaoya" w:date="2023-04-17T14:50:00Z">
        <w:r w:rsidRPr="00D70946">
          <w:t>.3.2-1</w:t>
        </w:r>
      </w:ins>
      <w:ins w:id="615" w:author="Zhaoya" w:date="2023-04-17T11:57:00Z">
        <w:r w:rsidR="0077347C"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910"/>
        <w:gridCol w:w="2552"/>
        <w:gridCol w:w="2031"/>
        <w:gridCol w:w="1245"/>
      </w:tblGrid>
      <w:tr w:rsidR="0077347C" w:rsidRPr="00D446BB" w14:paraId="1D11EF32" w14:textId="77777777" w:rsidTr="0077347C">
        <w:trPr>
          <w:gridBefore w:val="1"/>
          <w:wBefore w:w="9" w:type="dxa"/>
          <w:ins w:id="616" w:author="Zhaoya" w:date="2023-04-17T11:57:00Z"/>
        </w:trPr>
        <w:tc>
          <w:tcPr>
            <w:tcW w:w="9738" w:type="dxa"/>
            <w:gridSpan w:val="4"/>
            <w:shd w:val="clear" w:color="auto" w:fill="auto"/>
          </w:tcPr>
          <w:p w14:paraId="3E9CB67F" w14:textId="209D368E" w:rsidR="0077347C" w:rsidRPr="00D446BB" w:rsidRDefault="001F0489" w:rsidP="001F0489">
            <w:pPr>
              <w:pStyle w:val="TAL"/>
              <w:rPr>
                <w:ins w:id="617" w:author="Zhaoya" w:date="2023-04-17T11:57:00Z"/>
              </w:rPr>
            </w:pPr>
            <w:ins w:id="618" w:author="Zhaoya" w:date="2023-04-17T14:51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 xml:space="preserve">, </w:t>
              </w:r>
            </w:ins>
            <w:ins w:id="619" w:author="Zhaoya" w:date="2023-04-17T11:57:00Z">
              <w:r w:rsidR="0077347C" w:rsidRPr="00D446BB">
                <w:t>Table 4.7.2-7.</w:t>
              </w:r>
            </w:ins>
          </w:p>
        </w:tc>
      </w:tr>
      <w:tr w:rsidR="0077347C" w:rsidRPr="00D446BB" w14:paraId="1B72FC69" w14:textId="77777777" w:rsidTr="001F0489">
        <w:tblPrEx>
          <w:tblCellMar>
            <w:left w:w="108" w:type="dxa"/>
            <w:right w:w="108" w:type="dxa"/>
          </w:tblCellMar>
        </w:tblPrEx>
        <w:trPr>
          <w:ins w:id="620" w:author="Zhaoya" w:date="2023-04-17T11:57:00Z"/>
        </w:trPr>
        <w:tc>
          <w:tcPr>
            <w:tcW w:w="3919" w:type="dxa"/>
            <w:gridSpan w:val="2"/>
            <w:shd w:val="clear" w:color="auto" w:fill="auto"/>
          </w:tcPr>
          <w:p w14:paraId="54120876" w14:textId="77777777" w:rsidR="0077347C" w:rsidRPr="00D446BB" w:rsidRDefault="0077347C" w:rsidP="0077347C">
            <w:pPr>
              <w:pStyle w:val="TAH"/>
              <w:rPr>
                <w:ins w:id="621" w:author="Zhaoya" w:date="2023-04-17T11:57:00Z"/>
              </w:rPr>
            </w:pPr>
            <w:ins w:id="622" w:author="Zhaoya" w:date="2023-04-17T11:57:00Z">
              <w:r w:rsidRPr="00D446BB">
                <w:t>Information Element</w:t>
              </w:r>
            </w:ins>
          </w:p>
        </w:tc>
        <w:tc>
          <w:tcPr>
            <w:tcW w:w="2552" w:type="dxa"/>
            <w:shd w:val="clear" w:color="auto" w:fill="auto"/>
          </w:tcPr>
          <w:p w14:paraId="52DB72A7" w14:textId="77777777" w:rsidR="0077347C" w:rsidRPr="00D446BB" w:rsidRDefault="0077347C" w:rsidP="0077347C">
            <w:pPr>
              <w:pStyle w:val="TAH"/>
              <w:rPr>
                <w:ins w:id="623" w:author="Zhaoya" w:date="2023-04-17T11:57:00Z"/>
              </w:rPr>
            </w:pPr>
            <w:ins w:id="624" w:author="Zhaoya" w:date="2023-04-17T11:57:00Z">
              <w:r w:rsidRPr="00D446BB">
                <w:t>Value/remark</w:t>
              </w:r>
            </w:ins>
          </w:p>
        </w:tc>
        <w:tc>
          <w:tcPr>
            <w:tcW w:w="2031" w:type="dxa"/>
            <w:shd w:val="clear" w:color="auto" w:fill="auto"/>
          </w:tcPr>
          <w:p w14:paraId="47CA5E10" w14:textId="77777777" w:rsidR="0077347C" w:rsidRPr="00D446BB" w:rsidRDefault="0077347C" w:rsidP="0077347C">
            <w:pPr>
              <w:pStyle w:val="TAH"/>
              <w:rPr>
                <w:ins w:id="625" w:author="Zhaoya" w:date="2023-04-17T11:57:00Z"/>
              </w:rPr>
            </w:pPr>
            <w:ins w:id="626" w:author="Zhaoya" w:date="2023-04-17T11:57:00Z">
              <w:r w:rsidRPr="00D446BB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39876D25" w14:textId="77777777" w:rsidR="0077347C" w:rsidRPr="00D446BB" w:rsidRDefault="0077347C" w:rsidP="0077347C">
            <w:pPr>
              <w:pStyle w:val="TAH"/>
              <w:rPr>
                <w:ins w:id="627" w:author="Zhaoya" w:date="2023-04-17T11:57:00Z"/>
              </w:rPr>
            </w:pPr>
            <w:ins w:id="628" w:author="Zhaoya" w:date="2023-04-17T11:57:00Z">
              <w:r w:rsidRPr="00D446BB">
                <w:t>Condition</w:t>
              </w:r>
            </w:ins>
          </w:p>
        </w:tc>
      </w:tr>
      <w:tr w:rsidR="0077347C" w:rsidRPr="00D446BB" w14:paraId="4481B500" w14:textId="77777777" w:rsidTr="001F0489">
        <w:tblPrEx>
          <w:tblCellMar>
            <w:left w:w="108" w:type="dxa"/>
            <w:right w:w="108" w:type="dxa"/>
          </w:tblCellMar>
        </w:tblPrEx>
        <w:trPr>
          <w:ins w:id="629" w:author="Zhaoya" w:date="2023-04-17T11:57:00Z"/>
        </w:trPr>
        <w:tc>
          <w:tcPr>
            <w:tcW w:w="3919" w:type="dxa"/>
            <w:gridSpan w:val="2"/>
            <w:shd w:val="clear" w:color="auto" w:fill="auto"/>
          </w:tcPr>
          <w:p w14:paraId="254A0510" w14:textId="77777777" w:rsidR="0077347C" w:rsidRPr="00D446BB" w:rsidRDefault="0077347C" w:rsidP="0077347C">
            <w:pPr>
              <w:pStyle w:val="TAL"/>
              <w:rPr>
                <w:ins w:id="630" w:author="Zhaoya" w:date="2023-04-17T11:57:00Z"/>
              </w:rPr>
            </w:pPr>
            <w:ins w:id="631" w:author="Zhaoya" w:date="2023-04-17T11:57:00Z">
              <w:r w:rsidRPr="00D446BB">
                <w:t>Requested MBS container</w:t>
              </w:r>
            </w:ins>
          </w:p>
        </w:tc>
        <w:tc>
          <w:tcPr>
            <w:tcW w:w="2552" w:type="dxa"/>
            <w:shd w:val="clear" w:color="auto" w:fill="auto"/>
          </w:tcPr>
          <w:p w14:paraId="23B10424" w14:textId="77777777" w:rsidR="0077347C" w:rsidRPr="00D446BB" w:rsidRDefault="0077347C" w:rsidP="0077347C">
            <w:pPr>
              <w:pStyle w:val="TAL"/>
              <w:rPr>
                <w:ins w:id="632" w:author="Zhaoya" w:date="2023-04-17T11:57:00Z"/>
              </w:rPr>
            </w:pPr>
          </w:p>
        </w:tc>
        <w:tc>
          <w:tcPr>
            <w:tcW w:w="2031" w:type="dxa"/>
            <w:shd w:val="clear" w:color="auto" w:fill="auto"/>
          </w:tcPr>
          <w:p w14:paraId="58F89DF0" w14:textId="77777777" w:rsidR="0077347C" w:rsidRPr="00D446BB" w:rsidRDefault="0077347C" w:rsidP="0077347C">
            <w:pPr>
              <w:pStyle w:val="TAL"/>
              <w:rPr>
                <w:ins w:id="633" w:author="Zhaoya" w:date="2023-04-17T11:57:00Z"/>
              </w:rPr>
            </w:pPr>
          </w:p>
        </w:tc>
        <w:tc>
          <w:tcPr>
            <w:tcW w:w="1245" w:type="dxa"/>
            <w:shd w:val="clear" w:color="auto" w:fill="auto"/>
          </w:tcPr>
          <w:p w14:paraId="54CFD741" w14:textId="77777777" w:rsidR="0077347C" w:rsidRPr="00D446BB" w:rsidRDefault="0077347C" w:rsidP="0077347C">
            <w:pPr>
              <w:pStyle w:val="TAL"/>
              <w:rPr>
                <w:ins w:id="634" w:author="Zhaoya" w:date="2023-04-17T11:57:00Z"/>
              </w:rPr>
            </w:pPr>
          </w:p>
        </w:tc>
      </w:tr>
      <w:tr w:rsidR="0077347C" w:rsidRPr="00D446BB" w14:paraId="64EDFD07" w14:textId="77777777" w:rsidTr="001F0489">
        <w:tblPrEx>
          <w:tblCellMar>
            <w:left w:w="108" w:type="dxa"/>
            <w:right w:w="108" w:type="dxa"/>
          </w:tblCellMar>
        </w:tblPrEx>
        <w:trPr>
          <w:ins w:id="635" w:author="Zhaoya" w:date="2023-04-17T11:57:00Z"/>
        </w:trPr>
        <w:tc>
          <w:tcPr>
            <w:tcW w:w="3919" w:type="dxa"/>
            <w:gridSpan w:val="2"/>
            <w:shd w:val="clear" w:color="auto" w:fill="auto"/>
          </w:tcPr>
          <w:p w14:paraId="3F09996A" w14:textId="77777777" w:rsidR="0077347C" w:rsidRPr="00D446BB" w:rsidRDefault="0077347C" w:rsidP="0077347C">
            <w:pPr>
              <w:pStyle w:val="TAL"/>
              <w:rPr>
                <w:ins w:id="636" w:author="Zhaoya" w:date="2023-04-17T11:57:00Z"/>
              </w:rPr>
            </w:pPr>
            <w:ins w:id="637" w:author="Zhaoya" w:date="2023-04-17T11:57:00Z">
              <w:r w:rsidRPr="00D446BB">
                <w:t xml:space="preserve">  MBS session information</w:t>
              </w:r>
            </w:ins>
          </w:p>
        </w:tc>
        <w:tc>
          <w:tcPr>
            <w:tcW w:w="2552" w:type="dxa"/>
            <w:shd w:val="clear" w:color="auto" w:fill="auto"/>
          </w:tcPr>
          <w:p w14:paraId="6E4F5E3B" w14:textId="77777777" w:rsidR="0077347C" w:rsidRPr="00D446BB" w:rsidRDefault="0077347C" w:rsidP="0077347C">
            <w:pPr>
              <w:pStyle w:val="TAL"/>
              <w:rPr>
                <w:ins w:id="638" w:author="Zhaoya" w:date="2023-04-17T11:57:00Z"/>
              </w:rPr>
            </w:pPr>
          </w:p>
        </w:tc>
        <w:tc>
          <w:tcPr>
            <w:tcW w:w="2031" w:type="dxa"/>
            <w:shd w:val="clear" w:color="auto" w:fill="auto"/>
          </w:tcPr>
          <w:p w14:paraId="75DEFEC2" w14:textId="77777777" w:rsidR="0077347C" w:rsidRPr="00D446BB" w:rsidRDefault="0077347C" w:rsidP="0077347C">
            <w:pPr>
              <w:pStyle w:val="TAL"/>
              <w:rPr>
                <w:ins w:id="639" w:author="Zhaoya" w:date="2023-04-17T11:57:00Z"/>
              </w:rPr>
            </w:pPr>
          </w:p>
        </w:tc>
        <w:tc>
          <w:tcPr>
            <w:tcW w:w="1245" w:type="dxa"/>
            <w:shd w:val="clear" w:color="auto" w:fill="auto"/>
          </w:tcPr>
          <w:p w14:paraId="06E0461A" w14:textId="77777777" w:rsidR="0077347C" w:rsidRPr="00D446BB" w:rsidRDefault="0077347C" w:rsidP="0077347C">
            <w:pPr>
              <w:pStyle w:val="TAL"/>
              <w:rPr>
                <w:ins w:id="640" w:author="Zhaoya" w:date="2023-04-17T11:57:00Z"/>
              </w:rPr>
            </w:pPr>
          </w:p>
        </w:tc>
      </w:tr>
      <w:tr w:rsidR="0077347C" w:rsidRPr="00D446BB" w14:paraId="667B2DD6" w14:textId="77777777" w:rsidTr="001F0489">
        <w:tblPrEx>
          <w:tblCellMar>
            <w:left w:w="108" w:type="dxa"/>
            <w:right w:w="108" w:type="dxa"/>
          </w:tblCellMar>
        </w:tblPrEx>
        <w:trPr>
          <w:ins w:id="641" w:author="Zhaoya" w:date="2023-04-17T11:57:00Z"/>
        </w:trPr>
        <w:tc>
          <w:tcPr>
            <w:tcW w:w="39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10EE7B" w14:textId="77777777" w:rsidR="0077347C" w:rsidRPr="00D446BB" w:rsidRDefault="0077347C" w:rsidP="0077347C">
            <w:pPr>
              <w:pStyle w:val="TAL"/>
              <w:rPr>
                <w:ins w:id="642" w:author="Zhaoya" w:date="2023-04-17T11:57:00Z"/>
              </w:rPr>
            </w:pPr>
            <w:ins w:id="643" w:author="Zhaoya" w:date="2023-04-17T11:57:00Z">
              <w:r w:rsidRPr="00D446BB">
                <w:t xml:space="preserve">    MBS operation</w:t>
              </w:r>
            </w:ins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39999E9B" w14:textId="77777777" w:rsidR="0077347C" w:rsidRPr="00D446BB" w:rsidRDefault="0077347C" w:rsidP="0077347C">
            <w:pPr>
              <w:pStyle w:val="TAL"/>
              <w:rPr>
                <w:ins w:id="644" w:author="Zhaoya" w:date="2023-04-17T11:57:00Z"/>
              </w:rPr>
            </w:pPr>
            <w:ins w:id="645" w:author="Zhaoya" w:date="2023-04-17T11:57:00Z">
              <w:r w:rsidRPr="00D446BB">
                <w:t>‘01’B</w:t>
              </w:r>
            </w:ins>
          </w:p>
        </w:tc>
        <w:tc>
          <w:tcPr>
            <w:tcW w:w="2031" w:type="dxa"/>
            <w:shd w:val="clear" w:color="auto" w:fill="auto"/>
          </w:tcPr>
          <w:p w14:paraId="55666372" w14:textId="77777777" w:rsidR="0077347C" w:rsidRPr="00D446BB" w:rsidRDefault="0077347C" w:rsidP="0077347C">
            <w:pPr>
              <w:pStyle w:val="TAL"/>
              <w:rPr>
                <w:ins w:id="646" w:author="Zhaoya" w:date="2023-04-17T11:57:00Z"/>
              </w:rPr>
            </w:pPr>
            <w:ins w:id="647" w:author="Zhaoya" w:date="2023-04-17T11:57:00Z">
              <w:r w:rsidRPr="00D446BB">
                <w:t>Join MBS session</w:t>
              </w:r>
            </w:ins>
          </w:p>
        </w:tc>
        <w:tc>
          <w:tcPr>
            <w:tcW w:w="1245" w:type="dxa"/>
            <w:shd w:val="clear" w:color="auto" w:fill="auto"/>
          </w:tcPr>
          <w:p w14:paraId="5401DCA9" w14:textId="77777777" w:rsidR="0077347C" w:rsidRPr="00D446BB" w:rsidRDefault="0077347C" w:rsidP="0077347C">
            <w:pPr>
              <w:pStyle w:val="TAL"/>
              <w:rPr>
                <w:ins w:id="648" w:author="Zhaoya" w:date="2023-04-17T11:57:00Z"/>
              </w:rPr>
            </w:pPr>
          </w:p>
        </w:tc>
      </w:tr>
      <w:tr w:rsidR="0077347C" w:rsidRPr="00D446BB" w14:paraId="4C7C40D3" w14:textId="77777777" w:rsidTr="001F0489">
        <w:trPr>
          <w:ins w:id="649" w:author="Zhaoya" w:date="2023-04-17T11:57:00Z"/>
        </w:trPr>
        <w:tc>
          <w:tcPr>
            <w:tcW w:w="3919" w:type="dxa"/>
            <w:gridSpan w:val="2"/>
            <w:shd w:val="clear" w:color="auto" w:fill="auto"/>
          </w:tcPr>
          <w:p w14:paraId="1E9A60E8" w14:textId="77777777" w:rsidR="0077347C" w:rsidRPr="00D446BB" w:rsidRDefault="0077347C" w:rsidP="0077347C">
            <w:pPr>
              <w:pStyle w:val="TAL"/>
              <w:rPr>
                <w:ins w:id="650" w:author="Zhaoya" w:date="2023-04-17T11:57:00Z"/>
              </w:rPr>
            </w:pPr>
            <w:ins w:id="651" w:author="Zhaoya" w:date="2023-04-17T11:57:00Z">
              <w:r w:rsidRPr="00D446BB">
                <w:t xml:space="preserve">    Type of MBS session ID</w:t>
              </w:r>
            </w:ins>
          </w:p>
        </w:tc>
        <w:tc>
          <w:tcPr>
            <w:tcW w:w="2552" w:type="dxa"/>
            <w:shd w:val="clear" w:color="auto" w:fill="auto"/>
          </w:tcPr>
          <w:p w14:paraId="238468EB" w14:textId="77777777" w:rsidR="0077347C" w:rsidRPr="00D446BB" w:rsidRDefault="0077347C" w:rsidP="0077347C">
            <w:pPr>
              <w:pStyle w:val="TAL"/>
              <w:rPr>
                <w:ins w:id="652" w:author="Zhaoya" w:date="2023-04-17T11:57:00Z"/>
              </w:rPr>
            </w:pPr>
            <w:ins w:id="653" w:author="Zhaoya" w:date="2023-04-17T11:57:00Z">
              <w:r w:rsidRPr="00D446BB">
                <w:t>Not checked</w:t>
              </w:r>
            </w:ins>
          </w:p>
        </w:tc>
        <w:tc>
          <w:tcPr>
            <w:tcW w:w="2031" w:type="dxa"/>
            <w:shd w:val="clear" w:color="auto" w:fill="auto"/>
          </w:tcPr>
          <w:p w14:paraId="29B9C189" w14:textId="77777777" w:rsidR="0077347C" w:rsidRPr="00D446BB" w:rsidRDefault="0077347C" w:rsidP="0077347C">
            <w:pPr>
              <w:pStyle w:val="TAL"/>
              <w:rPr>
                <w:ins w:id="654" w:author="Zhaoya" w:date="2023-04-17T11:57:00Z"/>
              </w:rPr>
            </w:pPr>
          </w:p>
        </w:tc>
        <w:tc>
          <w:tcPr>
            <w:tcW w:w="1245" w:type="dxa"/>
            <w:shd w:val="clear" w:color="auto" w:fill="auto"/>
          </w:tcPr>
          <w:p w14:paraId="56426728" w14:textId="77777777" w:rsidR="0077347C" w:rsidRPr="00D446BB" w:rsidRDefault="0077347C" w:rsidP="0077347C">
            <w:pPr>
              <w:pStyle w:val="TAL"/>
              <w:rPr>
                <w:ins w:id="655" w:author="Zhaoya" w:date="2023-04-17T11:57:00Z"/>
              </w:rPr>
            </w:pPr>
          </w:p>
        </w:tc>
      </w:tr>
      <w:tr w:rsidR="0077347C" w:rsidRPr="00D446BB" w14:paraId="39DD3536" w14:textId="77777777" w:rsidTr="001F0489">
        <w:trPr>
          <w:trHeight w:val="94"/>
          <w:ins w:id="656" w:author="Zhaoya" w:date="2023-04-17T11:57:00Z"/>
        </w:trPr>
        <w:tc>
          <w:tcPr>
            <w:tcW w:w="3919" w:type="dxa"/>
            <w:gridSpan w:val="2"/>
            <w:shd w:val="clear" w:color="auto" w:fill="auto"/>
          </w:tcPr>
          <w:p w14:paraId="55CFA994" w14:textId="7EB20FC0" w:rsidR="0077347C" w:rsidRPr="00D446BB" w:rsidRDefault="0077347C" w:rsidP="0077347C">
            <w:pPr>
              <w:pStyle w:val="TAL"/>
              <w:rPr>
                <w:ins w:id="657" w:author="Zhaoya" w:date="2023-04-17T11:57:00Z"/>
              </w:rPr>
            </w:pPr>
            <w:ins w:id="658" w:author="Zhaoya" w:date="2023-04-17T11:57:00Z">
              <w:r w:rsidRPr="00D446BB">
                <w:t xml:space="preserve">    MBS session ID</w:t>
              </w:r>
            </w:ins>
          </w:p>
        </w:tc>
        <w:tc>
          <w:tcPr>
            <w:tcW w:w="2552" w:type="dxa"/>
            <w:shd w:val="clear" w:color="auto" w:fill="auto"/>
          </w:tcPr>
          <w:p w14:paraId="1AA9852F" w14:textId="2DEECF17" w:rsidR="0077347C" w:rsidRPr="00D446BB" w:rsidRDefault="0077347C" w:rsidP="0077347C">
            <w:pPr>
              <w:pStyle w:val="TAL"/>
              <w:rPr>
                <w:ins w:id="659" w:author="Zhaoya" w:date="2023-04-17T11:57:00Z"/>
              </w:rPr>
            </w:pPr>
          </w:p>
        </w:tc>
        <w:tc>
          <w:tcPr>
            <w:tcW w:w="2031" w:type="dxa"/>
            <w:shd w:val="clear" w:color="auto" w:fill="auto"/>
          </w:tcPr>
          <w:p w14:paraId="74671D8F" w14:textId="3D8B73CE" w:rsidR="0077347C" w:rsidRPr="00D446BB" w:rsidRDefault="001F0489" w:rsidP="0077347C">
            <w:pPr>
              <w:pStyle w:val="TAL"/>
              <w:rPr>
                <w:ins w:id="660" w:author="Zhaoya" w:date="2023-04-17T11:57:00Z"/>
              </w:rPr>
            </w:pPr>
            <w:ins w:id="661" w:author="Zhaoya" w:date="2023-04-17T14:48:00Z">
              <w:r>
                <w:t>TMGI-1</w:t>
              </w:r>
            </w:ins>
          </w:p>
        </w:tc>
        <w:tc>
          <w:tcPr>
            <w:tcW w:w="1245" w:type="dxa"/>
            <w:shd w:val="clear" w:color="auto" w:fill="auto"/>
          </w:tcPr>
          <w:p w14:paraId="32E5EDB6" w14:textId="77777777" w:rsidR="0077347C" w:rsidRPr="00D446BB" w:rsidRDefault="0077347C" w:rsidP="0077347C">
            <w:pPr>
              <w:pStyle w:val="TAL"/>
              <w:rPr>
                <w:ins w:id="662" w:author="Zhaoya" w:date="2023-04-17T11:57:00Z"/>
              </w:rPr>
            </w:pPr>
          </w:p>
        </w:tc>
      </w:tr>
      <w:tr w:rsidR="001F0489" w:rsidRPr="00D446BB" w14:paraId="57B9A605" w14:textId="77777777" w:rsidTr="001F0489">
        <w:trPr>
          <w:trHeight w:val="94"/>
          <w:ins w:id="663" w:author="Zhaoya" w:date="2023-04-17T14:47:00Z"/>
        </w:trPr>
        <w:tc>
          <w:tcPr>
            <w:tcW w:w="3919" w:type="dxa"/>
            <w:gridSpan w:val="2"/>
            <w:shd w:val="clear" w:color="auto" w:fill="auto"/>
          </w:tcPr>
          <w:p w14:paraId="11F0A483" w14:textId="0424E446" w:rsidR="001F0489" w:rsidRPr="00D446BB" w:rsidRDefault="001F0489" w:rsidP="001F0489">
            <w:pPr>
              <w:pStyle w:val="TAL"/>
              <w:rPr>
                <w:ins w:id="664" w:author="Zhaoya" w:date="2023-04-17T14:47:00Z"/>
              </w:rPr>
            </w:pPr>
            <w:ins w:id="665" w:author="Zhaoya" w:date="2023-04-17T14:48:00Z">
              <w:r w:rsidRPr="00D446BB">
                <w:t xml:space="preserve">      MBMS Service ID</w:t>
              </w:r>
            </w:ins>
          </w:p>
        </w:tc>
        <w:tc>
          <w:tcPr>
            <w:tcW w:w="2552" w:type="dxa"/>
            <w:shd w:val="clear" w:color="auto" w:fill="auto"/>
          </w:tcPr>
          <w:p w14:paraId="57E3F0DB" w14:textId="165602F6" w:rsidR="001F0489" w:rsidRDefault="001F0489" w:rsidP="001F0489">
            <w:pPr>
              <w:pStyle w:val="TAL"/>
              <w:rPr>
                <w:ins w:id="666" w:author="Zhaoya" w:date="2023-04-17T14:47:00Z"/>
              </w:rPr>
            </w:pPr>
            <w:ins w:id="667" w:author="Zhaoya" w:date="2023-04-17T14:48:00Z">
              <w:r w:rsidRPr="00E804FC">
                <w:t>‘000101’H</w:t>
              </w:r>
            </w:ins>
          </w:p>
        </w:tc>
        <w:tc>
          <w:tcPr>
            <w:tcW w:w="2031" w:type="dxa"/>
            <w:shd w:val="clear" w:color="auto" w:fill="auto"/>
          </w:tcPr>
          <w:p w14:paraId="5E9BF565" w14:textId="77777777" w:rsidR="001F0489" w:rsidRPr="00D446BB" w:rsidRDefault="001F0489" w:rsidP="001F0489">
            <w:pPr>
              <w:pStyle w:val="TAL"/>
              <w:rPr>
                <w:ins w:id="668" w:author="Zhaoya" w:date="2023-04-17T14:47:00Z"/>
              </w:rPr>
            </w:pPr>
          </w:p>
        </w:tc>
        <w:tc>
          <w:tcPr>
            <w:tcW w:w="1245" w:type="dxa"/>
            <w:shd w:val="clear" w:color="auto" w:fill="auto"/>
          </w:tcPr>
          <w:p w14:paraId="20221CDA" w14:textId="77777777" w:rsidR="001F0489" w:rsidRPr="00D446BB" w:rsidRDefault="001F0489" w:rsidP="001F0489">
            <w:pPr>
              <w:pStyle w:val="TAL"/>
              <w:rPr>
                <w:ins w:id="669" w:author="Zhaoya" w:date="2023-04-17T14:47:00Z"/>
              </w:rPr>
            </w:pPr>
          </w:p>
        </w:tc>
      </w:tr>
      <w:tr w:rsidR="006300D4" w:rsidRPr="00D446BB" w14:paraId="6DABB320" w14:textId="77777777" w:rsidTr="001F0489">
        <w:trPr>
          <w:trHeight w:val="94"/>
          <w:ins w:id="670" w:author="Zhaoya" w:date="2023-04-17T14:47:00Z"/>
        </w:trPr>
        <w:tc>
          <w:tcPr>
            <w:tcW w:w="3919" w:type="dxa"/>
            <w:gridSpan w:val="2"/>
            <w:shd w:val="clear" w:color="auto" w:fill="auto"/>
          </w:tcPr>
          <w:p w14:paraId="4BE763EF" w14:textId="7CBC4D50" w:rsidR="006300D4" w:rsidRPr="00D446BB" w:rsidRDefault="006300D4" w:rsidP="006300D4">
            <w:pPr>
              <w:pStyle w:val="TAL"/>
              <w:rPr>
                <w:ins w:id="671" w:author="Zhaoya" w:date="2023-04-17T14:47:00Z"/>
              </w:rPr>
            </w:pPr>
            <w:ins w:id="672" w:author="Zhaoya" w:date="2023-04-17T14:48:00Z">
              <w:r w:rsidRPr="00D446BB">
                <w:t xml:space="preserve">      MCC</w:t>
              </w:r>
            </w:ins>
          </w:p>
        </w:tc>
        <w:tc>
          <w:tcPr>
            <w:tcW w:w="2552" w:type="dxa"/>
            <w:shd w:val="clear" w:color="auto" w:fill="auto"/>
          </w:tcPr>
          <w:p w14:paraId="06F1A749" w14:textId="4D0AB8C8" w:rsidR="006300D4" w:rsidRDefault="006300D4" w:rsidP="006300D4">
            <w:pPr>
              <w:pStyle w:val="TAL"/>
              <w:rPr>
                <w:ins w:id="673" w:author="Zhaoya" w:date="2023-04-17T14:47:00Z"/>
              </w:rPr>
            </w:pPr>
            <w:ins w:id="674" w:author="Zhaoya" w:date="2023-04-17T14:48:00Z">
              <w:r w:rsidRPr="00D446BB">
                <w:t xml:space="preserve">See </w:t>
              </w:r>
            </w:ins>
            <w:ins w:id="675" w:author="Zhaoya" w:date="2023-04-17T14:49:00Z"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</w:ins>
            <w:ins w:id="676" w:author="Zhaoya" w:date="2023-04-17T14:48:00Z">
              <w:r w:rsidRPr="00D446BB">
                <w:t>table 4.4.2-3</w:t>
              </w:r>
            </w:ins>
          </w:p>
        </w:tc>
        <w:tc>
          <w:tcPr>
            <w:tcW w:w="2031" w:type="dxa"/>
            <w:shd w:val="clear" w:color="auto" w:fill="auto"/>
          </w:tcPr>
          <w:p w14:paraId="7FAB5EBA" w14:textId="158740C8" w:rsidR="006300D4" w:rsidRPr="00D446BB" w:rsidRDefault="006300D4" w:rsidP="006300D4">
            <w:pPr>
              <w:pStyle w:val="TAL"/>
              <w:rPr>
                <w:ins w:id="677" w:author="Zhaoya" w:date="2023-04-17T14:47:00Z"/>
              </w:rPr>
            </w:pPr>
            <w:ins w:id="678" w:author="Zhaoya" w:date="2023-04-21T10:23:00Z">
              <w:r>
                <w:rPr>
                  <w:lang w:eastAsia="zh-CN"/>
                </w:rPr>
                <w:t>MCC for NR Cell 1</w:t>
              </w:r>
            </w:ins>
          </w:p>
        </w:tc>
        <w:tc>
          <w:tcPr>
            <w:tcW w:w="1245" w:type="dxa"/>
            <w:shd w:val="clear" w:color="auto" w:fill="auto"/>
          </w:tcPr>
          <w:p w14:paraId="6C5E0326" w14:textId="77777777" w:rsidR="006300D4" w:rsidRPr="00D446BB" w:rsidRDefault="006300D4" w:rsidP="006300D4">
            <w:pPr>
              <w:pStyle w:val="TAL"/>
              <w:rPr>
                <w:ins w:id="679" w:author="Zhaoya" w:date="2023-04-17T14:47:00Z"/>
              </w:rPr>
            </w:pPr>
          </w:p>
        </w:tc>
      </w:tr>
      <w:tr w:rsidR="006300D4" w:rsidRPr="00D446BB" w14:paraId="10FE91B6" w14:textId="77777777" w:rsidTr="001F0489">
        <w:trPr>
          <w:trHeight w:val="94"/>
          <w:ins w:id="680" w:author="Zhaoya" w:date="2023-04-17T14:47:00Z"/>
        </w:trPr>
        <w:tc>
          <w:tcPr>
            <w:tcW w:w="3919" w:type="dxa"/>
            <w:gridSpan w:val="2"/>
            <w:shd w:val="clear" w:color="auto" w:fill="auto"/>
          </w:tcPr>
          <w:p w14:paraId="1AF082F1" w14:textId="0F286EF0" w:rsidR="006300D4" w:rsidRPr="00D446BB" w:rsidRDefault="006300D4" w:rsidP="006300D4">
            <w:pPr>
              <w:pStyle w:val="TAL"/>
              <w:rPr>
                <w:ins w:id="681" w:author="Zhaoya" w:date="2023-04-17T14:47:00Z"/>
              </w:rPr>
            </w:pPr>
            <w:ins w:id="682" w:author="Zhaoya" w:date="2023-04-17T14:48:00Z">
              <w:r w:rsidRPr="00D446BB">
                <w:t xml:space="preserve">      MNC</w:t>
              </w:r>
            </w:ins>
          </w:p>
        </w:tc>
        <w:tc>
          <w:tcPr>
            <w:tcW w:w="2552" w:type="dxa"/>
            <w:shd w:val="clear" w:color="auto" w:fill="auto"/>
          </w:tcPr>
          <w:p w14:paraId="17DC0D94" w14:textId="4C357EE8" w:rsidR="006300D4" w:rsidRDefault="006300D4" w:rsidP="006300D4">
            <w:pPr>
              <w:pStyle w:val="TAL"/>
              <w:rPr>
                <w:ins w:id="683" w:author="Zhaoya" w:date="2023-04-17T14:47:00Z"/>
              </w:rPr>
            </w:pPr>
            <w:ins w:id="684" w:author="Zhaoya" w:date="2023-04-17T14:48:00Z">
              <w:r w:rsidRPr="00D446BB">
                <w:t xml:space="preserve">See </w:t>
              </w:r>
            </w:ins>
            <w:ins w:id="685" w:author="Zhaoya" w:date="2023-04-17T14:49:00Z"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031" w:type="dxa"/>
            <w:shd w:val="clear" w:color="auto" w:fill="auto"/>
          </w:tcPr>
          <w:p w14:paraId="700198D1" w14:textId="00CCFC78" w:rsidR="006300D4" w:rsidRPr="00D446BB" w:rsidRDefault="006300D4" w:rsidP="006300D4">
            <w:pPr>
              <w:pStyle w:val="TAL"/>
              <w:rPr>
                <w:ins w:id="686" w:author="Zhaoya" w:date="2023-04-17T14:47:00Z"/>
              </w:rPr>
            </w:pPr>
            <w:ins w:id="687" w:author="Zhaoya" w:date="2023-04-21T10:23:00Z">
              <w:r>
                <w:rPr>
                  <w:lang w:eastAsia="zh-CN"/>
                </w:rPr>
                <w:t>MNC for NR Cell 1</w:t>
              </w:r>
            </w:ins>
          </w:p>
        </w:tc>
        <w:tc>
          <w:tcPr>
            <w:tcW w:w="1245" w:type="dxa"/>
            <w:shd w:val="clear" w:color="auto" w:fill="auto"/>
          </w:tcPr>
          <w:p w14:paraId="085070A8" w14:textId="77777777" w:rsidR="006300D4" w:rsidRPr="00D446BB" w:rsidRDefault="006300D4" w:rsidP="006300D4">
            <w:pPr>
              <w:pStyle w:val="TAL"/>
              <w:rPr>
                <w:ins w:id="688" w:author="Zhaoya" w:date="2023-04-17T14:47:00Z"/>
              </w:rPr>
            </w:pPr>
          </w:p>
        </w:tc>
      </w:tr>
    </w:tbl>
    <w:p w14:paraId="764F2724" w14:textId="77777777" w:rsidR="0077347C" w:rsidRPr="00D446BB" w:rsidRDefault="0077347C" w:rsidP="0077347C">
      <w:pPr>
        <w:rPr>
          <w:ins w:id="689" w:author="Zhaoya" w:date="2023-04-17T11:57:00Z"/>
        </w:rPr>
      </w:pPr>
    </w:p>
    <w:p w14:paraId="559D77B4" w14:textId="6851EE40" w:rsidR="0077347C" w:rsidRPr="00D446BB" w:rsidRDefault="001405E6" w:rsidP="0077347C">
      <w:pPr>
        <w:pStyle w:val="TH"/>
        <w:rPr>
          <w:ins w:id="690" w:author="Zhaoya" w:date="2023-04-17T11:57:00Z"/>
        </w:rPr>
      </w:pPr>
      <w:ins w:id="691" w:author="Zhaoya" w:date="2023-04-17T15:03:00Z">
        <w:r w:rsidRPr="00314F53">
          <w:rPr>
            <w:color w:val="000000" w:themeColor="text1"/>
          </w:rPr>
          <w:lastRenderedPageBreak/>
          <w:t xml:space="preserve">Table </w:t>
        </w:r>
      </w:ins>
      <w:ins w:id="692" w:author="Zhaoya" w:date="2023-04-21T10:48:00Z">
        <w:r w:rsidR="003F1C54">
          <w:rPr>
            <w:color w:val="000000" w:themeColor="text1"/>
          </w:rPr>
          <w:t>14.2.5.1.2</w:t>
        </w:r>
      </w:ins>
      <w:ins w:id="693" w:author="Zhaoya" w:date="2023-04-17T15:03:00Z">
        <w:r w:rsidRPr="00314F53">
          <w:rPr>
            <w:color w:val="000000" w:themeColor="text1"/>
          </w:rPr>
          <w:t>.3.3</w:t>
        </w:r>
      </w:ins>
      <w:ins w:id="694" w:author="Zhaoya" w:date="2023-04-17T14:53:00Z">
        <w:r w:rsidR="001F0489" w:rsidRPr="00314F53">
          <w:rPr>
            <w:color w:val="000000" w:themeColor="text1"/>
          </w:rPr>
          <w:t>-</w:t>
        </w:r>
        <w:r w:rsidR="001F0489">
          <w:rPr>
            <w:color w:val="000000" w:themeColor="text1"/>
          </w:rPr>
          <w:t>3</w:t>
        </w:r>
        <w:r w:rsidR="001F0489" w:rsidRPr="002F0A2B">
          <w:t>:</w:t>
        </w:r>
        <w:r w:rsidR="001F0489" w:rsidRPr="00D446BB">
          <w:rPr>
            <w:i/>
            <w:iCs/>
          </w:rPr>
          <w:t xml:space="preserve"> </w:t>
        </w:r>
      </w:ins>
      <w:ins w:id="695" w:author="Zhaoya" w:date="2023-04-17T11:57:00Z">
        <w:r w:rsidR="0077347C" w:rsidRPr="00D446BB">
          <w:rPr>
            <w:i/>
            <w:iCs/>
          </w:rPr>
          <w:t xml:space="preserve"> </w:t>
        </w:r>
        <w:r w:rsidR="0077347C" w:rsidRPr="00D446BB">
          <w:t>PDU SESSION MODIFICATION COMMAND</w:t>
        </w:r>
        <w:r w:rsidR="0077347C" w:rsidRPr="00D446BB">
          <w:rPr>
            <w:iCs/>
          </w:rPr>
          <w:t xml:space="preserve"> </w:t>
        </w:r>
        <w:r w:rsidR="0077347C" w:rsidRPr="00D446BB">
          <w:t xml:space="preserve">(step </w:t>
        </w:r>
        <w:r w:rsidR="0077347C" w:rsidRPr="00D446BB">
          <w:rPr>
            <w:rFonts w:hint="eastAsia"/>
            <w:lang w:eastAsia="zh-CN"/>
          </w:rPr>
          <w:t>1</w:t>
        </w:r>
        <w:r w:rsidR="0077347C" w:rsidRPr="00D446BB">
          <w:rPr>
            <w:lang w:eastAsia="zh-CN"/>
          </w:rPr>
          <w:t>a15</w:t>
        </w:r>
        <w:r w:rsidR="0077347C" w:rsidRPr="00D446BB">
          <w:t xml:space="preserve">, </w:t>
        </w:r>
      </w:ins>
      <w:ins w:id="696" w:author="Zhaoya" w:date="2023-04-17T14:53:00Z">
        <w:r w:rsidR="001F0489" w:rsidRPr="00D70946">
          <w:t xml:space="preserve">Table </w:t>
        </w:r>
      </w:ins>
      <w:ins w:id="697" w:author="Zhaoya" w:date="2023-04-21T10:48:00Z">
        <w:r w:rsidR="003F1C54">
          <w:t>14.2.5.1.2</w:t>
        </w:r>
      </w:ins>
      <w:ins w:id="698" w:author="Zhaoya" w:date="2023-04-17T14:53:00Z">
        <w:r w:rsidR="001F0489" w:rsidRPr="00D70946">
          <w:t>.3.2-1</w:t>
        </w:r>
      </w:ins>
      <w:ins w:id="699" w:author="Zhaoya" w:date="2023-04-17T11:57:00Z">
        <w:r w:rsidR="0077347C"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769"/>
        <w:gridCol w:w="2693"/>
        <w:gridCol w:w="2126"/>
        <w:gridCol w:w="1150"/>
      </w:tblGrid>
      <w:tr w:rsidR="0077347C" w:rsidRPr="00D446BB" w14:paraId="25933124" w14:textId="77777777" w:rsidTr="0077347C">
        <w:trPr>
          <w:gridBefore w:val="1"/>
          <w:wBefore w:w="9" w:type="dxa"/>
          <w:ins w:id="700" w:author="Zhaoya" w:date="2023-04-17T11:57:00Z"/>
        </w:trPr>
        <w:tc>
          <w:tcPr>
            <w:tcW w:w="9738" w:type="dxa"/>
            <w:gridSpan w:val="4"/>
            <w:shd w:val="clear" w:color="auto" w:fill="auto"/>
          </w:tcPr>
          <w:p w14:paraId="15061653" w14:textId="4A1E7DEA" w:rsidR="0077347C" w:rsidRPr="00D446BB" w:rsidRDefault="001F0489" w:rsidP="0077347C">
            <w:pPr>
              <w:pStyle w:val="TAL"/>
              <w:rPr>
                <w:ins w:id="701" w:author="Zhaoya" w:date="2023-04-17T11:57:00Z"/>
              </w:rPr>
            </w:pPr>
            <w:ins w:id="702" w:author="Zhaoya" w:date="2023-04-17T14:52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 xml:space="preserve">, </w:t>
              </w:r>
            </w:ins>
            <w:ins w:id="703" w:author="Zhaoya" w:date="2023-04-17T11:57:00Z">
              <w:r>
                <w:t>Table 4.7.2-9</w:t>
              </w:r>
            </w:ins>
          </w:p>
        </w:tc>
      </w:tr>
      <w:tr w:rsidR="0077347C" w:rsidRPr="00D446BB" w14:paraId="7A626CD6" w14:textId="77777777" w:rsidTr="001F0489">
        <w:tblPrEx>
          <w:tblCellMar>
            <w:left w:w="108" w:type="dxa"/>
            <w:right w:w="108" w:type="dxa"/>
          </w:tblCellMar>
        </w:tblPrEx>
        <w:trPr>
          <w:ins w:id="704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1AD0F464" w14:textId="77777777" w:rsidR="0077347C" w:rsidRPr="00D446BB" w:rsidRDefault="0077347C" w:rsidP="0077347C">
            <w:pPr>
              <w:pStyle w:val="TAH"/>
              <w:rPr>
                <w:ins w:id="705" w:author="Zhaoya" w:date="2023-04-17T11:57:00Z"/>
              </w:rPr>
            </w:pPr>
            <w:ins w:id="706" w:author="Zhaoya" w:date="2023-04-17T11:57:00Z">
              <w:r w:rsidRPr="00D446BB">
                <w:t>Information Element</w:t>
              </w:r>
            </w:ins>
          </w:p>
        </w:tc>
        <w:tc>
          <w:tcPr>
            <w:tcW w:w="2693" w:type="dxa"/>
            <w:shd w:val="clear" w:color="auto" w:fill="auto"/>
          </w:tcPr>
          <w:p w14:paraId="5D3C70A6" w14:textId="77777777" w:rsidR="0077347C" w:rsidRPr="00D446BB" w:rsidRDefault="0077347C" w:rsidP="0077347C">
            <w:pPr>
              <w:pStyle w:val="TAH"/>
              <w:rPr>
                <w:ins w:id="707" w:author="Zhaoya" w:date="2023-04-17T11:57:00Z"/>
              </w:rPr>
            </w:pPr>
            <w:ins w:id="708" w:author="Zhaoya" w:date="2023-04-17T11:57:00Z">
              <w:r w:rsidRPr="00D446BB">
                <w:t>Value/remark</w:t>
              </w:r>
            </w:ins>
          </w:p>
        </w:tc>
        <w:tc>
          <w:tcPr>
            <w:tcW w:w="2126" w:type="dxa"/>
            <w:shd w:val="clear" w:color="auto" w:fill="auto"/>
          </w:tcPr>
          <w:p w14:paraId="72BA85B7" w14:textId="77777777" w:rsidR="0077347C" w:rsidRPr="00D446BB" w:rsidRDefault="0077347C" w:rsidP="0077347C">
            <w:pPr>
              <w:pStyle w:val="TAH"/>
              <w:rPr>
                <w:ins w:id="709" w:author="Zhaoya" w:date="2023-04-17T11:57:00Z"/>
              </w:rPr>
            </w:pPr>
            <w:ins w:id="710" w:author="Zhaoya" w:date="2023-04-17T11:57:00Z">
              <w:r w:rsidRPr="00D446BB">
                <w:t>Comment</w:t>
              </w:r>
            </w:ins>
          </w:p>
        </w:tc>
        <w:tc>
          <w:tcPr>
            <w:tcW w:w="1150" w:type="dxa"/>
            <w:shd w:val="clear" w:color="auto" w:fill="auto"/>
          </w:tcPr>
          <w:p w14:paraId="78A8AF85" w14:textId="77777777" w:rsidR="0077347C" w:rsidRPr="00D446BB" w:rsidRDefault="0077347C" w:rsidP="0077347C">
            <w:pPr>
              <w:pStyle w:val="TAH"/>
              <w:rPr>
                <w:ins w:id="711" w:author="Zhaoya" w:date="2023-04-17T11:57:00Z"/>
              </w:rPr>
            </w:pPr>
            <w:ins w:id="712" w:author="Zhaoya" w:date="2023-04-17T11:57:00Z">
              <w:r w:rsidRPr="00D446BB">
                <w:t>Condition</w:t>
              </w:r>
            </w:ins>
          </w:p>
        </w:tc>
      </w:tr>
      <w:tr w:rsidR="0077347C" w:rsidRPr="00D446BB" w14:paraId="4AC44E45" w14:textId="77777777" w:rsidTr="001F0489">
        <w:tblPrEx>
          <w:tblCellMar>
            <w:left w:w="108" w:type="dxa"/>
            <w:right w:w="108" w:type="dxa"/>
          </w:tblCellMar>
        </w:tblPrEx>
        <w:trPr>
          <w:ins w:id="713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2CF640C2" w14:textId="77777777" w:rsidR="0077347C" w:rsidRPr="00D446BB" w:rsidRDefault="0077347C" w:rsidP="0077347C">
            <w:pPr>
              <w:pStyle w:val="TAL"/>
              <w:rPr>
                <w:ins w:id="714" w:author="Zhaoya" w:date="2023-04-17T11:57:00Z"/>
              </w:rPr>
            </w:pPr>
            <w:ins w:id="715" w:author="Zhaoya" w:date="2023-04-17T11:57:00Z">
              <w:r w:rsidRPr="00D446BB">
                <w:t>Received MBS container</w:t>
              </w:r>
            </w:ins>
          </w:p>
        </w:tc>
        <w:tc>
          <w:tcPr>
            <w:tcW w:w="2693" w:type="dxa"/>
            <w:shd w:val="clear" w:color="auto" w:fill="auto"/>
          </w:tcPr>
          <w:p w14:paraId="7E1F256B" w14:textId="40CC25F2" w:rsidR="0077347C" w:rsidRPr="00D446BB" w:rsidRDefault="0077347C" w:rsidP="0077347C">
            <w:pPr>
              <w:pStyle w:val="TAL"/>
              <w:rPr>
                <w:ins w:id="716" w:author="Zhaoya" w:date="2023-04-17T11:57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0BEB7D00" w14:textId="77777777" w:rsidR="0077347C" w:rsidRPr="00D446BB" w:rsidRDefault="0077347C" w:rsidP="0077347C">
            <w:pPr>
              <w:pStyle w:val="TAL"/>
              <w:rPr>
                <w:ins w:id="717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642717AE" w14:textId="77777777" w:rsidR="0077347C" w:rsidRPr="00D446BB" w:rsidRDefault="0077347C" w:rsidP="0077347C">
            <w:pPr>
              <w:pStyle w:val="TAL"/>
              <w:rPr>
                <w:ins w:id="718" w:author="Zhaoya" w:date="2023-04-17T11:57:00Z"/>
              </w:rPr>
            </w:pPr>
          </w:p>
        </w:tc>
      </w:tr>
      <w:tr w:rsidR="0077347C" w:rsidRPr="00D446BB" w14:paraId="78F9E645" w14:textId="77777777" w:rsidTr="001F0489">
        <w:tblPrEx>
          <w:tblCellMar>
            <w:left w:w="108" w:type="dxa"/>
            <w:right w:w="108" w:type="dxa"/>
          </w:tblCellMar>
        </w:tblPrEx>
        <w:trPr>
          <w:ins w:id="719" w:author="Zhaoya" w:date="2023-04-17T11:57:00Z"/>
        </w:trPr>
        <w:tc>
          <w:tcPr>
            <w:tcW w:w="37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FB81A9" w14:textId="77777777" w:rsidR="0077347C" w:rsidRPr="00D446BB" w:rsidRDefault="0077347C" w:rsidP="0077347C">
            <w:pPr>
              <w:pStyle w:val="TAL"/>
              <w:rPr>
                <w:ins w:id="720" w:author="Zhaoya" w:date="2023-04-17T11:57:00Z"/>
              </w:rPr>
            </w:pPr>
            <w:ins w:id="721" w:author="Zhaoya" w:date="2023-04-17T11:57:00Z">
              <w:r w:rsidRPr="00D446BB">
                <w:t xml:space="preserve">  Received MBS information</w:t>
              </w:r>
            </w:ins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36AA0D02" w14:textId="77777777" w:rsidR="0077347C" w:rsidRPr="00D446BB" w:rsidRDefault="0077347C" w:rsidP="0077347C">
            <w:pPr>
              <w:pStyle w:val="TAL"/>
              <w:rPr>
                <w:ins w:id="722" w:author="Zhaoya" w:date="2023-04-17T11:57:00Z"/>
              </w:rPr>
            </w:pPr>
          </w:p>
        </w:tc>
        <w:tc>
          <w:tcPr>
            <w:tcW w:w="2126" w:type="dxa"/>
            <w:shd w:val="clear" w:color="auto" w:fill="auto"/>
          </w:tcPr>
          <w:p w14:paraId="34C1CCAF" w14:textId="4EDB1852" w:rsidR="0077347C" w:rsidRPr="00D446BB" w:rsidRDefault="0077347C" w:rsidP="0077347C">
            <w:pPr>
              <w:pStyle w:val="TAL"/>
              <w:rPr>
                <w:ins w:id="723" w:author="Zhaoya" w:date="2023-04-17T11:57:00Z"/>
                <w:lang w:eastAsia="zh-CN"/>
              </w:rPr>
            </w:pPr>
          </w:p>
        </w:tc>
        <w:tc>
          <w:tcPr>
            <w:tcW w:w="1150" w:type="dxa"/>
            <w:shd w:val="clear" w:color="auto" w:fill="auto"/>
          </w:tcPr>
          <w:p w14:paraId="09D62FF1" w14:textId="77777777" w:rsidR="0077347C" w:rsidRPr="00D446BB" w:rsidRDefault="0077347C" w:rsidP="0077347C">
            <w:pPr>
              <w:pStyle w:val="TAL"/>
              <w:rPr>
                <w:ins w:id="724" w:author="Zhaoya" w:date="2023-04-17T11:57:00Z"/>
              </w:rPr>
            </w:pPr>
          </w:p>
        </w:tc>
      </w:tr>
      <w:tr w:rsidR="0077347C" w:rsidRPr="00D446BB" w14:paraId="1FECCA6C" w14:textId="77777777" w:rsidTr="001F0489">
        <w:trPr>
          <w:ins w:id="725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2603EE56" w14:textId="77777777" w:rsidR="0077347C" w:rsidRPr="00D446BB" w:rsidRDefault="0077347C" w:rsidP="0077347C">
            <w:pPr>
              <w:pStyle w:val="TAL"/>
              <w:rPr>
                <w:ins w:id="726" w:author="Zhaoya" w:date="2023-04-17T11:57:00Z"/>
              </w:rPr>
            </w:pPr>
            <w:ins w:id="727" w:author="Zhaoya" w:date="2023-04-17T11:57:00Z">
              <w:r w:rsidRPr="00D446BB">
                <w:t xml:space="preserve">    Rejection cause</w:t>
              </w:r>
            </w:ins>
          </w:p>
        </w:tc>
        <w:tc>
          <w:tcPr>
            <w:tcW w:w="2693" w:type="dxa"/>
            <w:shd w:val="clear" w:color="auto" w:fill="auto"/>
          </w:tcPr>
          <w:p w14:paraId="7FDB2A16" w14:textId="662EFC03" w:rsidR="0077347C" w:rsidRPr="00D446BB" w:rsidRDefault="0077347C" w:rsidP="00EE1088">
            <w:pPr>
              <w:pStyle w:val="TAL"/>
              <w:rPr>
                <w:ins w:id="728" w:author="Zhaoya" w:date="2023-04-17T11:57:00Z"/>
              </w:rPr>
            </w:pPr>
            <w:ins w:id="729" w:author="Zhaoya" w:date="2023-04-17T11:57:00Z">
              <w:r w:rsidRPr="00D446BB">
                <w:t>‘</w:t>
              </w:r>
            </w:ins>
            <w:ins w:id="730" w:author="Zhaoya" w:date="2023-04-18T14:08:00Z">
              <w:r w:rsidR="00EE1088">
                <w:t>1</w:t>
              </w:r>
            </w:ins>
            <w:ins w:id="731" w:author="Zhaoya" w:date="2023-04-17T11:57:00Z">
              <w:r w:rsidRPr="00D446BB">
                <w:t>00’B</w:t>
              </w:r>
            </w:ins>
          </w:p>
        </w:tc>
        <w:tc>
          <w:tcPr>
            <w:tcW w:w="2126" w:type="dxa"/>
            <w:shd w:val="clear" w:color="auto" w:fill="auto"/>
          </w:tcPr>
          <w:p w14:paraId="15EA8DD3" w14:textId="33F83F15" w:rsidR="0077347C" w:rsidRPr="00D446BB" w:rsidRDefault="00EE1088" w:rsidP="0077347C">
            <w:pPr>
              <w:pStyle w:val="TAL"/>
              <w:rPr>
                <w:ins w:id="732" w:author="Zhaoya" w:date="2023-04-17T11:57:00Z"/>
              </w:rPr>
            </w:pPr>
            <w:ins w:id="733" w:author="Zhaoya" w:date="2023-04-18T14:08:00Z">
              <w:r w:rsidRPr="00E27F1A">
                <w:t>User is outside of local MBS service area</w:t>
              </w:r>
            </w:ins>
          </w:p>
        </w:tc>
        <w:tc>
          <w:tcPr>
            <w:tcW w:w="1150" w:type="dxa"/>
            <w:shd w:val="clear" w:color="auto" w:fill="auto"/>
          </w:tcPr>
          <w:p w14:paraId="624F86A1" w14:textId="77777777" w:rsidR="0077347C" w:rsidRPr="00D446BB" w:rsidRDefault="0077347C" w:rsidP="0077347C">
            <w:pPr>
              <w:pStyle w:val="TAL"/>
              <w:rPr>
                <w:ins w:id="734" w:author="Zhaoya" w:date="2023-04-17T11:57:00Z"/>
              </w:rPr>
            </w:pPr>
          </w:p>
        </w:tc>
      </w:tr>
      <w:tr w:rsidR="0077347C" w:rsidRPr="00D446BB" w14:paraId="21EA6534" w14:textId="77777777" w:rsidTr="001F0489">
        <w:trPr>
          <w:ins w:id="735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5A1E5558" w14:textId="77777777" w:rsidR="0077347C" w:rsidRPr="00D446BB" w:rsidRDefault="0077347C" w:rsidP="0077347C">
            <w:pPr>
              <w:pStyle w:val="TAL"/>
              <w:rPr>
                <w:ins w:id="736" w:author="Zhaoya" w:date="2023-04-17T11:57:00Z"/>
              </w:rPr>
            </w:pPr>
            <w:ins w:id="737" w:author="Zhaoya" w:date="2023-04-17T11:57:00Z">
              <w:r w:rsidRPr="00D446BB">
                <w:t xml:space="preserve">    MSAI</w:t>
              </w:r>
            </w:ins>
          </w:p>
        </w:tc>
        <w:tc>
          <w:tcPr>
            <w:tcW w:w="2693" w:type="dxa"/>
            <w:shd w:val="clear" w:color="auto" w:fill="auto"/>
          </w:tcPr>
          <w:p w14:paraId="58BCEF14" w14:textId="5AEEA995" w:rsidR="0077347C" w:rsidRPr="00D446BB" w:rsidRDefault="0077347C" w:rsidP="00EE1088">
            <w:pPr>
              <w:pStyle w:val="TAL"/>
              <w:rPr>
                <w:ins w:id="738" w:author="Zhaoya" w:date="2023-04-17T11:57:00Z"/>
              </w:rPr>
            </w:pPr>
            <w:ins w:id="739" w:author="Zhaoya" w:date="2023-04-17T11:57:00Z">
              <w:r w:rsidRPr="00D446BB">
                <w:t>‘0</w:t>
              </w:r>
            </w:ins>
            <w:ins w:id="740" w:author="Zhaoya" w:date="2023-04-18T14:08:00Z">
              <w:r w:rsidR="00EE1088">
                <w:t>1</w:t>
              </w:r>
            </w:ins>
            <w:ins w:id="741" w:author="Zhaoya" w:date="2023-04-17T11:57:00Z">
              <w:r w:rsidRPr="00D446BB">
                <w:t>’B</w:t>
              </w:r>
            </w:ins>
          </w:p>
        </w:tc>
        <w:tc>
          <w:tcPr>
            <w:tcW w:w="2126" w:type="dxa"/>
            <w:shd w:val="clear" w:color="auto" w:fill="auto"/>
          </w:tcPr>
          <w:p w14:paraId="632CB17F" w14:textId="4D908A4E" w:rsidR="0077347C" w:rsidRPr="00D446BB" w:rsidRDefault="00EE1088" w:rsidP="0077347C">
            <w:pPr>
              <w:pStyle w:val="TAL"/>
              <w:rPr>
                <w:ins w:id="742" w:author="Zhaoya" w:date="2023-04-17T11:57:00Z"/>
              </w:rPr>
            </w:pPr>
            <w:ins w:id="743" w:author="Zhaoya" w:date="2023-04-18T14:08:00Z">
              <w:r>
                <w:rPr>
                  <w:rFonts w:cs="Arial"/>
                  <w:szCs w:val="18"/>
                  <w:lang w:eastAsia="fr-FR"/>
                </w:rPr>
                <w:t>MBS service area included as MBS TAI list</w:t>
              </w:r>
            </w:ins>
          </w:p>
        </w:tc>
        <w:tc>
          <w:tcPr>
            <w:tcW w:w="1150" w:type="dxa"/>
            <w:shd w:val="clear" w:color="auto" w:fill="auto"/>
          </w:tcPr>
          <w:p w14:paraId="44A2502B" w14:textId="77777777" w:rsidR="0077347C" w:rsidRPr="00D446BB" w:rsidRDefault="0077347C" w:rsidP="0077347C">
            <w:pPr>
              <w:pStyle w:val="TAL"/>
              <w:rPr>
                <w:ins w:id="744" w:author="Zhaoya" w:date="2023-04-17T11:57:00Z"/>
              </w:rPr>
            </w:pPr>
          </w:p>
        </w:tc>
      </w:tr>
      <w:tr w:rsidR="0077347C" w:rsidRPr="00D446BB" w14:paraId="429F4316" w14:textId="77777777" w:rsidTr="001F0489">
        <w:trPr>
          <w:ins w:id="745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38393EBA" w14:textId="77777777" w:rsidR="0077347C" w:rsidRPr="00D446BB" w:rsidRDefault="0077347C" w:rsidP="0077347C">
            <w:pPr>
              <w:pStyle w:val="TAL"/>
              <w:rPr>
                <w:ins w:id="746" w:author="Zhaoya" w:date="2023-04-17T11:57:00Z"/>
              </w:rPr>
            </w:pPr>
            <w:ins w:id="747" w:author="Zhaoya" w:date="2023-04-17T11:57:00Z">
              <w:r w:rsidRPr="00D446BB">
                <w:t xml:space="preserve">    MD</w:t>
              </w:r>
            </w:ins>
          </w:p>
        </w:tc>
        <w:tc>
          <w:tcPr>
            <w:tcW w:w="2693" w:type="dxa"/>
            <w:shd w:val="clear" w:color="auto" w:fill="auto"/>
          </w:tcPr>
          <w:p w14:paraId="07284050" w14:textId="26DCB0FE" w:rsidR="0077347C" w:rsidRPr="00D446BB" w:rsidRDefault="0077347C" w:rsidP="00EE1088">
            <w:pPr>
              <w:pStyle w:val="TAL"/>
              <w:rPr>
                <w:ins w:id="748" w:author="Zhaoya" w:date="2023-04-17T11:57:00Z"/>
              </w:rPr>
            </w:pPr>
            <w:ins w:id="749" w:author="Zhaoya" w:date="2023-04-17T11:57:00Z">
              <w:r w:rsidRPr="00D446BB">
                <w:t>‘01</w:t>
              </w:r>
            </w:ins>
            <w:ins w:id="750" w:author="Zhaoya" w:date="2023-04-18T14:09:00Z">
              <w:r w:rsidR="00EE1088">
                <w:t>1</w:t>
              </w:r>
            </w:ins>
            <w:ins w:id="751" w:author="Zhaoya" w:date="2023-04-17T11:57:00Z">
              <w:r w:rsidRPr="00D446BB">
                <w:t>’B</w:t>
              </w:r>
            </w:ins>
          </w:p>
        </w:tc>
        <w:tc>
          <w:tcPr>
            <w:tcW w:w="2126" w:type="dxa"/>
            <w:shd w:val="clear" w:color="auto" w:fill="auto"/>
          </w:tcPr>
          <w:p w14:paraId="2E37EF44" w14:textId="08BEB949" w:rsidR="0077347C" w:rsidRPr="00D446BB" w:rsidRDefault="00EE1088" w:rsidP="0077347C">
            <w:pPr>
              <w:pStyle w:val="TAL"/>
              <w:rPr>
                <w:ins w:id="752" w:author="Zhaoya" w:date="2023-04-17T11:57:00Z"/>
              </w:rPr>
            </w:pPr>
            <w:ins w:id="753" w:author="Zhaoya" w:date="2023-04-18T14:08:00Z">
              <w:r>
                <w:t>MBS join is rejected</w:t>
              </w:r>
            </w:ins>
          </w:p>
        </w:tc>
        <w:tc>
          <w:tcPr>
            <w:tcW w:w="1150" w:type="dxa"/>
            <w:shd w:val="clear" w:color="auto" w:fill="auto"/>
          </w:tcPr>
          <w:p w14:paraId="32E2D201" w14:textId="77777777" w:rsidR="0077347C" w:rsidRPr="00D446BB" w:rsidRDefault="0077347C" w:rsidP="0077347C">
            <w:pPr>
              <w:pStyle w:val="TAL"/>
              <w:rPr>
                <w:ins w:id="754" w:author="Zhaoya" w:date="2023-04-17T11:57:00Z"/>
              </w:rPr>
            </w:pPr>
          </w:p>
        </w:tc>
      </w:tr>
      <w:tr w:rsidR="0077347C" w:rsidRPr="00D446BB" w14:paraId="2743D6F7" w14:textId="77777777" w:rsidTr="001F0489">
        <w:trPr>
          <w:ins w:id="755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72DD6AD8" w14:textId="77777777" w:rsidR="0077347C" w:rsidRPr="00D446BB" w:rsidRDefault="0077347C" w:rsidP="0077347C">
            <w:pPr>
              <w:pStyle w:val="TAL"/>
              <w:rPr>
                <w:ins w:id="756" w:author="Zhaoya" w:date="2023-04-17T11:57:00Z"/>
              </w:rPr>
            </w:pPr>
            <w:ins w:id="757" w:author="Zhaoya" w:date="2023-04-17T11:57:00Z">
              <w:r w:rsidRPr="00D446BB">
                <w:t xml:space="preserve">    MSCI</w:t>
              </w:r>
            </w:ins>
          </w:p>
        </w:tc>
        <w:tc>
          <w:tcPr>
            <w:tcW w:w="2693" w:type="dxa"/>
            <w:shd w:val="clear" w:color="auto" w:fill="auto"/>
          </w:tcPr>
          <w:p w14:paraId="3358E817" w14:textId="77777777" w:rsidR="0077347C" w:rsidRPr="00D446BB" w:rsidRDefault="0077347C" w:rsidP="0077347C">
            <w:pPr>
              <w:pStyle w:val="TAL"/>
              <w:rPr>
                <w:ins w:id="758" w:author="Zhaoya" w:date="2023-04-17T11:57:00Z"/>
              </w:rPr>
            </w:pPr>
            <w:ins w:id="759" w:author="Zhaoya" w:date="2023-04-17T11:57:00Z">
              <w:r w:rsidRPr="00D446BB">
                <w:t>‘0’B</w:t>
              </w:r>
            </w:ins>
          </w:p>
        </w:tc>
        <w:tc>
          <w:tcPr>
            <w:tcW w:w="2126" w:type="dxa"/>
            <w:shd w:val="clear" w:color="auto" w:fill="auto"/>
          </w:tcPr>
          <w:p w14:paraId="74CC8B80" w14:textId="77777777" w:rsidR="0077347C" w:rsidRPr="00D446BB" w:rsidRDefault="0077347C" w:rsidP="0077347C">
            <w:pPr>
              <w:pStyle w:val="TAL"/>
              <w:rPr>
                <w:ins w:id="760" w:author="Zhaoya" w:date="2023-04-17T11:57:00Z"/>
              </w:rPr>
            </w:pPr>
            <w:ins w:id="761" w:author="Zhaoya" w:date="2023-04-17T11:57:00Z">
              <w:r w:rsidRPr="00D446BB">
                <w:t>MBS security container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6610A2D6" w14:textId="77777777" w:rsidR="0077347C" w:rsidRPr="00D446BB" w:rsidRDefault="0077347C" w:rsidP="0077347C">
            <w:pPr>
              <w:pStyle w:val="TAL"/>
              <w:rPr>
                <w:ins w:id="762" w:author="Zhaoya" w:date="2023-04-17T11:57:00Z"/>
              </w:rPr>
            </w:pPr>
          </w:p>
        </w:tc>
      </w:tr>
      <w:tr w:rsidR="0077347C" w:rsidRPr="00D446BB" w14:paraId="276F3801" w14:textId="77777777" w:rsidTr="001F0489">
        <w:trPr>
          <w:ins w:id="763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709A98CB" w14:textId="77777777" w:rsidR="0077347C" w:rsidRPr="00D446BB" w:rsidRDefault="0077347C" w:rsidP="0077347C">
            <w:pPr>
              <w:pStyle w:val="TAL"/>
              <w:rPr>
                <w:ins w:id="764" w:author="Zhaoya" w:date="2023-04-17T11:57:00Z"/>
              </w:rPr>
            </w:pPr>
            <w:ins w:id="765" w:author="Zhaoya" w:date="2023-04-17T11:57:00Z">
              <w:r w:rsidRPr="00D446BB">
                <w:t xml:space="preserve">    MTI</w:t>
              </w:r>
            </w:ins>
          </w:p>
        </w:tc>
        <w:tc>
          <w:tcPr>
            <w:tcW w:w="2693" w:type="dxa"/>
            <w:shd w:val="clear" w:color="auto" w:fill="auto"/>
          </w:tcPr>
          <w:p w14:paraId="75E4A67E" w14:textId="77777777" w:rsidR="0077347C" w:rsidRPr="00D446BB" w:rsidRDefault="0077347C" w:rsidP="0077347C">
            <w:pPr>
              <w:pStyle w:val="TAL"/>
              <w:rPr>
                <w:ins w:id="766" w:author="Zhaoya" w:date="2023-04-17T11:57:00Z"/>
              </w:rPr>
            </w:pPr>
            <w:ins w:id="767" w:author="Zhaoya" w:date="2023-04-17T11:57:00Z">
              <w:r w:rsidRPr="00D446BB">
                <w:t>‘00’B</w:t>
              </w:r>
            </w:ins>
          </w:p>
        </w:tc>
        <w:tc>
          <w:tcPr>
            <w:tcW w:w="2126" w:type="dxa"/>
            <w:shd w:val="clear" w:color="auto" w:fill="auto"/>
          </w:tcPr>
          <w:p w14:paraId="5FD42EA0" w14:textId="77777777" w:rsidR="0077347C" w:rsidRPr="00D446BB" w:rsidRDefault="0077347C" w:rsidP="0077347C">
            <w:pPr>
              <w:pStyle w:val="TAL"/>
              <w:rPr>
                <w:ins w:id="768" w:author="Zhaoya" w:date="2023-04-17T11:57:00Z"/>
              </w:rPr>
            </w:pPr>
            <w:ins w:id="769" w:author="Zhaoya" w:date="2023-04-17T11:57:00Z">
              <w:r w:rsidRPr="00D446BB">
                <w:t>No MBS timers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6A0D9DE5" w14:textId="77777777" w:rsidR="0077347C" w:rsidRPr="00D446BB" w:rsidRDefault="0077347C" w:rsidP="0077347C">
            <w:pPr>
              <w:pStyle w:val="TAL"/>
              <w:rPr>
                <w:ins w:id="770" w:author="Zhaoya" w:date="2023-04-17T11:57:00Z"/>
              </w:rPr>
            </w:pPr>
          </w:p>
        </w:tc>
      </w:tr>
      <w:tr w:rsidR="0077347C" w:rsidRPr="00D446BB" w14:paraId="48ADAE62" w14:textId="77777777" w:rsidTr="001F0489">
        <w:trPr>
          <w:ins w:id="771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70C441B9" w14:textId="77777777" w:rsidR="0077347C" w:rsidRPr="00D446BB" w:rsidRDefault="0077347C" w:rsidP="0077347C">
            <w:pPr>
              <w:pStyle w:val="TAL"/>
              <w:rPr>
                <w:ins w:id="772" w:author="Zhaoya" w:date="2023-04-17T11:57:00Z"/>
              </w:rPr>
            </w:pPr>
            <w:ins w:id="773" w:author="Zhaoya" w:date="2023-04-17T11:57:00Z">
              <w:r w:rsidRPr="00D446BB">
                <w:t xml:space="preserve">    IPAE</w:t>
              </w:r>
            </w:ins>
          </w:p>
        </w:tc>
        <w:tc>
          <w:tcPr>
            <w:tcW w:w="2693" w:type="dxa"/>
            <w:shd w:val="clear" w:color="auto" w:fill="auto"/>
          </w:tcPr>
          <w:p w14:paraId="341A3B5C" w14:textId="77777777" w:rsidR="0077347C" w:rsidRPr="00D446BB" w:rsidRDefault="0077347C" w:rsidP="0077347C">
            <w:pPr>
              <w:pStyle w:val="TAL"/>
              <w:rPr>
                <w:ins w:id="774" w:author="Zhaoya" w:date="2023-04-17T11:57:00Z"/>
              </w:rPr>
            </w:pPr>
            <w:ins w:id="775" w:author="Zhaoya" w:date="2023-04-17T11:57:00Z">
              <w:r w:rsidRPr="00D446BB">
                <w:t>‘0’B</w:t>
              </w:r>
            </w:ins>
          </w:p>
        </w:tc>
        <w:tc>
          <w:tcPr>
            <w:tcW w:w="2126" w:type="dxa"/>
            <w:shd w:val="clear" w:color="auto" w:fill="auto"/>
          </w:tcPr>
          <w:p w14:paraId="6D641AA7" w14:textId="77777777" w:rsidR="0077347C" w:rsidRPr="00D446BB" w:rsidRDefault="0077347C" w:rsidP="0077347C">
            <w:pPr>
              <w:pStyle w:val="TAL"/>
              <w:rPr>
                <w:ins w:id="776" w:author="Zhaoya" w:date="2023-04-17T11:57:00Z"/>
              </w:rPr>
            </w:pPr>
            <w:ins w:id="777" w:author="Zhaoya" w:date="2023-04-17T11:57:00Z">
              <w:r w:rsidRPr="00D446BB">
                <w:t>Source and destination IP address information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345F5787" w14:textId="77777777" w:rsidR="0077347C" w:rsidRPr="00D446BB" w:rsidRDefault="0077347C" w:rsidP="0077347C">
            <w:pPr>
              <w:pStyle w:val="TAL"/>
              <w:rPr>
                <w:ins w:id="778" w:author="Zhaoya" w:date="2023-04-17T11:57:00Z"/>
              </w:rPr>
            </w:pPr>
          </w:p>
        </w:tc>
      </w:tr>
      <w:tr w:rsidR="0077347C" w:rsidRPr="00D446BB" w14:paraId="78F08719" w14:textId="77777777" w:rsidTr="001F0489">
        <w:trPr>
          <w:ins w:id="779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4A07C55C" w14:textId="77777777" w:rsidR="0077347C" w:rsidRPr="00D446BB" w:rsidRDefault="0077347C" w:rsidP="0077347C">
            <w:pPr>
              <w:pStyle w:val="TAL"/>
              <w:rPr>
                <w:ins w:id="780" w:author="Zhaoya" w:date="2023-04-17T11:57:00Z"/>
              </w:rPr>
            </w:pPr>
            <w:ins w:id="781" w:author="Zhaoya" w:date="2023-04-17T11:57:00Z">
              <w:r w:rsidRPr="00D446BB">
                <w:t xml:space="preserve">    TMGI</w:t>
              </w:r>
            </w:ins>
          </w:p>
        </w:tc>
        <w:tc>
          <w:tcPr>
            <w:tcW w:w="2693" w:type="dxa"/>
            <w:shd w:val="clear" w:color="auto" w:fill="auto"/>
          </w:tcPr>
          <w:p w14:paraId="272B3982" w14:textId="77777777" w:rsidR="0077347C" w:rsidRPr="00D446BB" w:rsidRDefault="0077347C" w:rsidP="0077347C">
            <w:pPr>
              <w:pStyle w:val="TAL"/>
              <w:rPr>
                <w:ins w:id="782" w:author="Zhaoya" w:date="2023-04-17T11:57:00Z"/>
              </w:rPr>
            </w:pPr>
          </w:p>
        </w:tc>
        <w:tc>
          <w:tcPr>
            <w:tcW w:w="2126" w:type="dxa"/>
            <w:shd w:val="clear" w:color="auto" w:fill="auto"/>
          </w:tcPr>
          <w:p w14:paraId="4049F6F6" w14:textId="60CEA721" w:rsidR="0077347C" w:rsidRPr="00D446BB" w:rsidRDefault="00F411A6" w:rsidP="0077347C">
            <w:pPr>
              <w:pStyle w:val="TAL"/>
              <w:rPr>
                <w:ins w:id="783" w:author="Zhaoya" w:date="2023-04-17T11:57:00Z"/>
                <w:lang w:eastAsia="zh-CN"/>
              </w:rPr>
            </w:pPr>
            <w:ins w:id="784" w:author="Zhaoya" w:date="2023-04-17T12:0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MGI-1</w:t>
              </w:r>
            </w:ins>
          </w:p>
        </w:tc>
        <w:tc>
          <w:tcPr>
            <w:tcW w:w="1150" w:type="dxa"/>
            <w:shd w:val="clear" w:color="auto" w:fill="auto"/>
          </w:tcPr>
          <w:p w14:paraId="709400D3" w14:textId="77777777" w:rsidR="0077347C" w:rsidRPr="00D446BB" w:rsidRDefault="0077347C" w:rsidP="0077347C">
            <w:pPr>
              <w:pStyle w:val="TAL"/>
              <w:rPr>
                <w:ins w:id="785" w:author="Zhaoya" w:date="2023-04-17T11:57:00Z"/>
              </w:rPr>
            </w:pPr>
          </w:p>
        </w:tc>
      </w:tr>
      <w:tr w:rsidR="0077347C" w:rsidRPr="00D446BB" w14:paraId="068EFF5B" w14:textId="77777777" w:rsidTr="001F0489">
        <w:trPr>
          <w:ins w:id="786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3E7BD261" w14:textId="77777777" w:rsidR="0077347C" w:rsidRPr="00D446BB" w:rsidRDefault="0077347C" w:rsidP="0077347C">
            <w:pPr>
              <w:pStyle w:val="TAL"/>
              <w:rPr>
                <w:ins w:id="787" w:author="Zhaoya" w:date="2023-04-17T11:57:00Z"/>
              </w:rPr>
            </w:pPr>
            <w:ins w:id="788" w:author="Zhaoya" w:date="2023-04-17T11:57:00Z">
              <w:r w:rsidRPr="00D446BB">
                <w:t xml:space="preserve">      MBMS Service ID</w:t>
              </w:r>
            </w:ins>
          </w:p>
        </w:tc>
        <w:tc>
          <w:tcPr>
            <w:tcW w:w="2693" w:type="dxa"/>
            <w:shd w:val="clear" w:color="auto" w:fill="auto"/>
          </w:tcPr>
          <w:p w14:paraId="2F42964D" w14:textId="77777777" w:rsidR="0077347C" w:rsidRPr="00D446BB" w:rsidRDefault="0077347C" w:rsidP="0077347C">
            <w:pPr>
              <w:pStyle w:val="TAL"/>
              <w:rPr>
                <w:ins w:id="789" w:author="Zhaoya" w:date="2023-04-17T11:57:00Z"/>
              </w:rPr>
            </w:pPr>
            <w:ins w:id="790" w:author="Zhaoya" w:date="2023-04-17T11:57:00Z">
              <w:r w:rsidRPr="00E804FC">
                <w:t>‘000101’H</w:t>
              </w:r>
            </w:ins>
          </w:p>
        </w:tc>
        <w:tc>
          <w:tcPr>
            <w:tcW w:w="2126" w:type="dxa"/>
            <w:shd w:val="clear" w:color="auto" w:fill="auto"/>
          </w:tcPr>
          <w:p w14:paraId="288CD141" w14:textId="77777777" w:rsidR="0077347C" w:rsidRPr="00D446BB" w:rsidRDefault="0077347C" w:rsidP="0077347C">
            <w:pPr>
              <w:pStyle w:val="TAL"/>
              <w:rPr>
                <w:ins w:id="791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3D4476D1" w14:textId="77777777" w:rsidR="0077347C" w:rsidRPr="00D446BB" w:rsidRDefault="0077347C" w:rsidP="0077347C">
            <w:pPr>
              <w:pStyle w:val="TAL"/>
              <w:rPr>
                <w:ins w:id="792" w:author="Zhaoya" w:date="2023-04-17T11:57:00Z"/>
              </w:rPr>
            </w:pPr>
          </w:p>
        </w:tc>
      </w:tr>
      <w:tr w:rsidR="0077347C" w:rsidRPr="00D446BB" w14:paraId="12A59B77" w14:textId="77777777" w:rsidTr="001F0489">
        <w:trPr>
          <w:ins w:id="793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36E6E7DA" w14:textId="77777777" w:rsidR="0077347C" w:rsidRPr="00D446BB" w:rsidRDefault="0077347C" w:rsidP="0077347C">
            <w:pPr>
              <w:pStyle w:val="TAL"/>
              <w:rPr>
                <w:ins w:id="794" w:author="Zhaoya" w:date="2023-04-17T11:57:00Z"/>
              </w:rPr>
            </w:pPr>
            <w:ins w:id="795" w:author="Zhaoya" w:date="2023-04-17T11:57:00Z">
              <w:r w:rsidRPr="00D446BB">
                <w:t xml:space="preserve">      MCC</w:t>
              </w:r>
            </w:ins>
          </w:p>
        </w:tc>
        <w:tc>
          <w:tcPr>
            <w:tcW w:w="2693" w:type="dxa"/>
            <w:shd w:val="clear" w:color="auto" w:fill="auto"/>
          </w:tcPr>
          <w:p w14:paraId="53596CF6" w14:textId="44ECB5A6" w:rsidR="0077347C" w:rsidRPr="00D446BB" w:rsidRDefault="001F0489" w:rsidP="0077347C">
            <w:pPr>
              <w:pStyle w:val="TAL"/>
              <w:rPr>
                <w:ins w:id="796" w:author="Zhaoya" w:date="2023-04-17T11:57:00Z"/>
              </w:rPr>
            </w:pPr>
            <w:ins w:id="797" w:author="Zhaoya" w:date="2023-04-17T14:53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28B6003F" w14:textId="469726DD" w:rsidR="0077347C" w:rsidRPr="00D446BB" w:rsidRDefault="00DB1242" w:rsidP="0077347C">
            <w:pPr>
              <w:pStyle w:val="TAL"/>
              <w:rPr>
                <w:ins w:id="798" w:author="Zhaoya" w:date="2023-04-17T11:57:00Z"/>
                <w:lang w:eastAsia="zh-CN"/>
              </w:rPr>
            </w:pPr>
            <w:ins w:id="799" w:author="Zhaoya" w:date="2023-04-18T14:29:00Z">
              <w:r>
                <w:rPr>
                  <w:lang w:eastAsia="zh-CN"/>
                </w:rPr>
                <w:t>MCC for NR Cell 1</w:t>
              </w:r>
            </w:ins>
          </w:p>
        </w:tc>
        <w:tc>
          <w:tcPr>
            <w:tcW w:w="1150" w:type="dxa"/>
            <w:shd w:val="clear" w:color="auto" w:fill="auto"/>
          </w:tcPr>
          <w:p w14:paraId="6934336C" w14:textId="77777777" w:rsidR="0077347C" w:rsidRPr="00D446BB" w:rsidRDefault="0077347C" w:rsidP="0077347C">
            <w:pPr>
              <w:pStyle w:val="TAL"/>
              <w:rPr>
                <w:ins w:id="800" w:author="Zhaoya" w:date="2023-04-17T11:57:00Z"/>
              </w:rPr>
            </w:pPr>
          </w:p>
        </w:tc>
      </w:tr>
      <w:tr w:rsidR="0077347C" w:rsidRPr="00D446BB" w14:paraId="61586E43" w14:textId="77777777" w:rsidTr="001F0489">
        <w:trPr>
          <w:ins w:id="801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7649E6EA" w14:textId="77777777" w:rsidR="0077347C" w:rsidRPr="00D446BB" w:rsidRDefault="0077347C" w:rsidP="0077347C">
            <w:pPr>
              <w:pStyle w:val="TAL"/>
              <w:rPr>
                <w:ins w:id="802" w:author="Zhaoya" w:date="2023-04-17T11:57:00Z"/>
              </w:rPr>
            </w:pPr>
            <w:ins w:id="803" w:author="Zhaoya" w:date="2023-04-17T11:57:00Z">
              <w:r w:rsidRPr="00D446BB">
                <w:t xml:space="preserve">      MNC</w:t>
              </w:r>
            </w:ins>
          </w:p>
        </w:tc>
        <w:tc>
          <w:tcPr>
            <w:tcW w:w="2693" w:type="dxa"/>
            <w:shd w:val="clear" w:color="auto" w:fill="auto"/>
          </w:tcPr>
          <w:p w14:paraId="0C2C922D" w14:textId="794EA999" w:rsidR="0077347C" w:rsidRPr="00D446BB" w:rsidRDefault="001F0489" w:rsidP="0077347C">
            <w:pPr>
              <w:pStyle w:val="TAL"/>
              <w:rPr>
                <w:ins w:id="804" w:author="Zhaoya" w:date="2023-04-17T11:57:00Z"/>
              </w:rPr>
            </w:pPr>
            <w:ins w:id="805" w:author="Zhaoya" w:date="2023-04-17T14:53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24F082DE" w14:textId="412BE86F" w:rsidR="0077347C" w:rsidRPr="00D446BB" w:rsidRDefault="00DB1242" w:rsidP="006300D4">
            <w:pPr>
              <w:pStyle w:val="TAL"/>
              <w:rPr>
                <w:ins w:id="806" w:author="Zhaoya" w:date="2023-04-17T11:57:00Z"/>
              </w:rPr>
            </w:pPr>
            <w:ins w:id="807" w:author="Zhaoya" w:date="2023-04-18T14:30:00Z">
              <w:r>
                <w:rPr>
                  <w:lang w:eastAsia="zh-CN"/>
                </w:rPr>
                <w:t>M</w:t>
              </w:r>
            </w:ins>
            <w:ins w:id="808" w:author="Zhaoya" w:date="2023-04-21T10:23:00Z">
              <w:r w:rsidR="006300D4">
                <w:rPr>
                  <w:lang w:eastAsia="zh-CN"/>
                </w:rPr>
                <w:t>N</w:t>
              </w:r>
            </w:ins>
            <w:ins w:id="809" w:author="Zhaoya" w:date="2023-04-18T14:30:00Z">
              <w:r>
                <w:rPr>
                  <w:lang w:eastAsia="zh-CN"/>
                </w:rPr>
                <w:t>C for NR Cell 1</w:t>
              </w:r>
            </w:ins>
          </w:p>
        </w:tc>
        <w:tc>
          <w:tcPr>
            <w:tcW w:w="1150" w:type="dxa"/>
            <w:shd w:val="clear" w:color="auto" w:fill="auto"/>
          </w:tcPr>
          <w:p w14:paraId="39D9532B" w14:textId="77777777" w:rsidR="0077347C" w:rsidRPr="00D446BB" w:rsidRDefault="0077347C" w:rsidP="0077347C">
            <w:pPr>
              <w:pStyle w:val="TAL"/>
              <w:rPr>
                <w:ins w:id="810" w:author="Zhaoya" w:date="2023-04-17T11:57:00Z"/>
              </w:rPr>
            </w:pPr>
          </w:p>
        </w:tc>
      </w:tr>
      <w:tr w:rsidR="0077347C" w:rsidRPr="00D446BB" w14:paraId="5C21F18F" w14:textId="77777777" w:rsidTr="001F0489">
        <w:trPr>
          <w:ins w:id="811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188AF1C9" w14:textId="77777777" w:rsidR="0077347C" w:rsidRPr="00D446BB" w:rsidRDefault="0077347C" w:rsidP="0077347C">
            <w:pPr>
              <w:pStyle w:val="TAL"/>
              <w:rPr>
                <w:ins w:id="812" w:author="Zhaoya" w:date="2023-04-17T11:57:00Z"/>
              </w:rPr>
            </w:pPr>
            <w:ins w:id="813" w:author="Zhaoya" w:date="2023-04-17T11:57:00Z">
              <w:r w:rsidRPr="00D446BB">
                <w:t xml:space="preserve">    Source IP address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256A5FA6" w14:textId="77777777" w:rsidR="0077347C" w:rsidRPr="00D446BB" w:rsidRDefault="0077347C" w:rsidP="0077347C">
            <w:pPr>
              <w:pStyle w:val="TAL"/>
              <w:rPr>
                <w:ins w:id="814" w:author="Zhaoya" w:date="2023-04-17T11:57:00Z"/>
              </w:rPr>
            </w:pPr>
            <w:ins w:id="815" w:author="Zhaoya" w:date="2023-04-17T11:57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7CE41C8C" w14:textId="77777777" w:rsidR="0077347C" w:rsidRPr="00D446BB" w:rsidRDefault="0077347C" w:rsidP="0077347C">
            <w:pPr>
              <w:pStyle w:val="TAL"/>
              <w:rPr>
                <w:ins w:id="816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56281E5E" w14:textId="77777777" w:rsidR="0077347C" w:rsidRPr="00D446BB" w:rsidRDefault="0077347C" w:rsidP="0077347C">
            <w:pPr>
              <w:pStyle w:val="TAL"/>
              <w:rPr>
                <w:ins w:id="817" w:author="Zhaoya" w:date="2023-04-17T11:57:00Z"/>
              </w:rPr>
            </w:pPr>
          </w:p>
        </w:tc>
      </w:tr>
      <w:tr w:rsidR="0077347C" w:rsidRPr="00D446BB" w14:paraId="43CB09CC" w14:textId="77777777" w:rsidTr="001F0489">
        <w:trPr>
          <w:ins w:id="818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1D3CECFE" w14:textId="77777777" w:rsidR="0077347C" w:rsidRPr="00D446BB" w:rsidRDefault="0077347C" w:rsidP="0077347C">
            <w:pPr>
              <w:pStyle w:val="TAL"/>
              <w:rPr>
                <w:ins w:id="819" w:author="Zhaoya" w:date="2023-04-17T11:57:00Z"/>
              </w:rPr>
            </w:pPr>
            <w:ins w:id="820" w:author="Zhaoya" w:date="2023-04-17T11:57:00Z">
              <w:r w:rsidRPr="00D446BB">
                <w:t xml:space="preserve">    Destination IP address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455C9148" w14:textId="77777777" w:rsidR="0077347C" w:rsidRPr="00D446BB" w:rsidRDefault="0077347C" w:rsidP="0077347C">
            <w:pPr>
              <w:pStyle w:val="TAL"/>
              <w:rPr>
                <w:ins w:id="821" w:author="Zhaoya" w:date="2023-04-17T11:57:00Z"/>
              </w:rPr>
            </w:pPr>
            <w:ins w:id="822" w:author="Zhaoya" w:date="2023-04-17T11:57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0B3E5C2A" w14:textId="77777777" w:rsidR="0077347C" w:rsidRPr="00D446BB" w:rsidRDefault="0077347C" w:rsidP="0077347C">
            <w:pPr>
              <w:pStyle w:val="TAL"/>
              <w:rPr>
                <w:ins w:id="823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72626509" w14:textId="77777777" w:rsidR="0077347C" w:rsidRPr="00D446BB" w:rsidRDefault="0077347C" w:rsidP="0077347C">
            <w:pPr>
              <w:pStyle w:val="TAL"/>
              <w:rPr>
                <w:ins w:id="824" w:author="Zhaoya" w:date="2023-04-17T11:57:00Z"/>
              </w:rPr>
            </w:pPr>
          </w:p>
        </w:tc>
      </w:tr>
      <w:tr w:rsidR="0077347C" w:rsidRPr="00D446BB" w14:paraId="14ECD79B" w14:textId="77777777" w:rsidTr="001F0489">
        <w:trPr>
          <w:ins w:id="825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5F43B6F1" w14:textId="77777777" w:rsidR="0077347C" w:rsidRPr="00D446BB" w:rsidRDefault="0077347C" w:rsidP="0077347C">
            <w:pPr>
              <w:pStyle w:val="TAL"/>
              <w:rPr>
                <w:ins w:id="826" w:author="Zhaoya" w:date="2023-04-17T11:57:00Z"/>
              </w:rPr>
            </w:pPr>
            <w:ins w:id="827" w:author="Zhaoya" w:date="2023-04-17T11:57:00Z">
              <w:r w:rsidRPr="00D446BB">
                <w:t xml:space="preserve">    </w:t>
              </w:r>
              <w:r w:rsidRPr="00D446BB">
                <w:rPr>
                  <w:lang w:eastAsia="zh-CN"/>
                </w:rPr>
                <w:t>MBS service area</w:t>
              </w:r>
            </w:ins>
          </w:p>
        </w:tc>
        <w:tc>
          <w:tcPr>
            <w:tcW w:w="2693" w:type="dxa"/>
            <w:shd w:val="clear" w:color="auto" w:fill="auto"/>
          </w:tcPr>
          <w:p w14:paraId="43CE219A" w14:textId="268EC379" w:rsidR="0077347C" w:rsidRPr="00D446BB" w:rsidRDefault="0077347C" w:rsidP="0077347C">
            <w:pPr>
              <w:pStyle w:val="TAL"/>
              <w:rPr>
                <w:ins w:id="828" w:author="Zhaoya" w:date="2023-04-17T11:57:00Z"/>
              </w:rPr>
            </w:pPr>
          </w:p>
        </w:tc>
        <w:tc>
          <w:tcPr>
            <w:tcW w:w="2126" w:type="dxa"/>
            <w:shd w:val="clear" w:color="auto" w:fill="auto"/>
          </w:tcPr>
          <w:p w14:paraId="55EBF9EB" w14:textId="77777777" w:rsidR="0077347C" w:rsidRPr="00D446BB" w:rsidRDefault="0077347C" w:rsidP="0077347C">
            <w:pPr>
              <w:pStyle w:val="TAL"/>
              <w:rPr>
                <w:ins w:id="829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58DF9891" w14:textId="77777777" w:rsidR="0077347C" w:rsidRPr="00D446BB" w:rsidRDefault="0077347C" w:rsidP="0077347C">
            <w:pPr>
              <w:pStyle w:val="TAL"/>
              <w:rPr>
                <w:ins w:id="830" w:author="Zhaoya" w:date="2023-04-17T11:57:00Z"/>
              </w:rPr>
            </w:pPr>
          </w:p>
        </w:tc>
      </w:tr>
      <w:tr w:rsidR="00EE1088" w:rsidRPr="00DB1242" w14:paraId="71A58EFD" w14:textId="77777777" w:rsidTr="001F0489">
        <w:trPr>
          <w:ins w:id="831" w:author="Zhaoya" w:date="2023-04-18T14:09:00Z"/>
        </w:trPr>
        <w:tc>
          <w:tcPr>
            <w:tcW w:w="3778" w:type="dxa"/>
            <w:gridSpan w:val="2"/>
            <w:shd w:val="clear" w:color="auto" w:fill="auto"/>
          </w:tcPr>
          <w:p w14:paraId="6969FF1D" w14:textId="7F46EE35" w:rsidR="00EE1088" w:rsidRPr="00D446BB" w:rsidRDefault="00DB1242" w:rsidP="0077347C">
            <w:pPr>
              <w:pStyle w:val="TAL"/>
              <w:rPr>
                <w:ins w:id="832" w:author="Zhaoya" w:date="2023-04-18T14:09:00Z"/>
              </w:rPr>
            </w:pPr>
            <w:ins w:id="833" w:author="Zhaoya" w:date="2023-04-18T14:26:00Z">
              <w:r w:rsidRPr="00D446BB">
                <w:t xml:space="preserve">      </w:t>
              </w:r>
              <w:r w:rsidRPr="005F7EB0">
                <w:t>Length of 5GS tracking area identity list contents</w:t>
              </w:r>
            </w:ins>
          </w:p>
        </w:tc>
        <w:tc>
          <w:tcPr>
            <w:tcW w:w="2693" w:type="dxa"/>
            <w:shd w:val="clear" w:color="auto" w:fill="auto"/>
          </w:tcPr>
          <w:p w14:paraId="226CD886" w14:textId="77777777" w:rsidR="00EE1088" w:rsidRPr="00D446BB" w:rsidRDefault="00EE1088" w:rsidP="0077347C">
            <w:pPr>
              <w:pStyle w:val="TAL"/>
              <w:rPr>
                <w:ins w:id="834" w:author="Zhaoya" w:date="2023-04-18T14:09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44BB501D" w14:textId="77777777" w:rsidR="00EE1088" w:rsidRPr="00D446BB" w:rsidRDefault="00EE1088" w:rsidP="0077347C">
            <w:pPr>
              <w:pStyle w:val="TAL"/>
              <w:rPr>
                <w:ins w:id="835" w:author="Zhaoya" w:date="2023-04-18T14:09:00Z"/>
              </w:rPr>
            </w:pPr>
          </w:p>
        </w:tc>
        <w:tc>
          <w:tcPr>
            <w:tcW w:w="1150" w:type="dxa"/>
            <w:shd w:val="clear" w:color="auto" w:fill="auto"/>
          </w:tcPr>
          <w:p w14:paraId="60FD54A8" w14:textId="77777777" w:rsidR="00EE1088" w:rsidRPr="00D446BB" w:rsidRDefault="00EE1088" w:rsidP="0077347C">
            <w:pPr>
              <w:pStyle w:val="TAL"/>
              <w:rPr>
                <w:ins w:id="836" w:author="Zhaoya" w:date="2023-04-18T14:09:00Z"/>
              </w:rPr>
            </w:pPr>
          </w:p>
        </w:tc>
      </w:tr>
      <w:tr w:rsidR="00DB1242" w:rsidRPr="00DB1242" w14:paraId="4F5DBC3A" w14:textId="77777777" w:rsidTr="001F0489">
        <w:trPr>
          <w:ins w:id="837" w:author="Zhaoya" w:date="2023-04-18T14:26:00Z"/>
        </w:trPr>
        <w:tc>
          <w:tcPr>
            <w:tcW w:w="3778" w:type="dxa"/>
            <w:gridSpan w:val="2"/>
            <w:shd w:val="clear" w:color="auto" w:fill="auto"/>
          </w:tcPr>
          <w:p w14:paraId="08DC38E0" w14:textId="3116829F" w:rsidR="00DB1242" w:rsidRPr="00D446BB" w:rsidRDefault="00DB1242" w:rsidP="00DB1242">
            <w:pPr>
              <w:pStyle w:val="TAL"/>
              <w:rPr>
                <w:ins w:id="838" w:author="Zhaoya" w:date="2023-04-18T14:26:00Z"/>
              </w:rPr>
            </w:pPr>
            <w:ins w:id="839" w:author="Zhaoya" w:date="2023-04-18T14:28:00Z">
              <w:r w:rsidRPr="00D446BB">
                <w:t xml:space="preserve">      </w:t>
              </w:r>
            </w:ins>
            <w:ins w:id="840" w:author="Zhaoya" w:date="2023-04-18T14:27:00Z">
              <w:r w:rsidRPr="001B0CC1">
                <w:t>Partial tracking area identity list 1</w:t>
              </w:r>
            </w:ins>
          </w:p>
        </w:tc>
        <w:tc>
          <w:tcPr>
            <w:tcW w:w="2693" w:type="dxa"/>
            <w:shd w:val="clear" w:color="auto" w:fill="auto"/>
          </w:tcPr>
          <w:p w14:paraId="037E912A" w14:textId="77777777" w:rsidR="00DB1242" w:rsidRPr="00D446BB" w:rsidRDefault="00DB1242" w:rsidP="00DB1242">
            <w:pPr>
              <w:pStyle w:val="TAL"/>
              <w:rPr>
                <w:ins w:id="841" w:author="Zhaoya" w:date="2023-04-18T14:26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2993BD0B" w14:textId="77777777" w:rsidR="00DB1242" w:rsidRPr="00D446BB" w:rsidRDefault="00DB1242" w:rsidP="00DB1242">
            <w:pPr>
              <w:pStyle w:val="TAL"/>
              <w:rPr>
                <w:ins w:id="842" w:author="Zhaoya" w:date="2023-04-18T14:26:00Z"/>
              </w:rPr>
            </w:pPr>
          </w:p>
        </w:tc>
        <w:tc>
          <w:tcPr>
            <w:tcW w:w="1150" w:type="dxa"/>
            <w:shd w:val="clear" w:color="auto" w:fill="auto"/>
          </w:tcPr>
          <w:p w14:paraId="23C81F19" w14:textId="77777777" w:rsidR="00DB1242" w:rsidRPr="00D446BB" w:rsidRDefault="00DB1242" w:rsidP="00DB1242">
            <w:pPr>
              <w:pStyle w:val="TAL"/>
              <w:rPr>
                <w:ins w:id="843" w:author="Zhaoya" w:date="2023-04-18T14:26:00Z"/>
              </w:rPr>
            </w:pPr>
          </w:p>
        </w:tc>
      </w:tr>
      <w:tr w:rsidR="00DB1242" w:rsidRPr="00D446BB" w14:paraId="039D005E" w14:textId="77777777" w:rsidTr="001F0489">
        <w:trPr>
          <w:ins w:id="844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5D18227C" w14:textId="3A914575" w:rsidR="00DB1242" w:rsidRPr="00D446BB" w:rsidRDefault="00DB1242" w:rsidP="00DB1242">
            <w:pPr>
              <w:pStyle w:val="TAL"/>
              <w:rPr>
                <w:ins w:id="845" w:author="Zhaoya" w:date="2023-04-17T11:57:00Z"/>
              </w:rPr>
            </w:pPr>
            <w:ins w:id="846" w:author="Zhaoya" w:date="2023-04-18T14:28:00Z">
              <w:r w:rsidRPr="00D446BB">
                <w:t xml:space="preserve">      </w:t>
              </w:r>
              <w:r>
                <w:t xml:space="preserve">  </w:t>
              </w:r>
            </w:ins>
            <w:ins w:id="847" w:author="Zhaoya" w:date="2023-04-18T14:27:00Z">
              <w:r w:rsidRPr="001B0CC1">
                <w:t>Number of elements</w:t>
              </w:r>
            </w:ins>
          </w:p>
        </w:tc>
        <w:tc>
          <w:tcPr>
            <w:tcW w:w="2693" w:type="dxa"/>
            <w:shd w:val="clear" w:color="auto" w:fill="auto"/>
          </w:tcPr>
          <w:p w14:paraId="01EFCC56" w14:textId="4C0D2AB4" w:rsidR="00DB1242" w:rsidRPr="00D446BB" w:rsidRDefault="00DB1242" w:rsidP="00DB1242">
            <w:pPr>
              <w:pStyle w:val="TAL"/>
              <w:rPr>
                <w:ins w:id="848" w:author="Zhaoya" w:date="2023-04-17T11:57:00Z"/>
              </w:rPr>
            </w:pPr>
            <w:ins w:id="849" w:author="Zhaoya" w:date="2023-04-18T14:27:00Z">
              <w:r w:rsidRPr="001B0CC1">
                <w:t>'0 0000'B</w:t>
              </w:r>
            </w:ins>
          </w:p>
        </w:tc>
        <w:tc>
          <w:tcPr>
            <w:tcW w:w="2126" w:type="dxa"/>
            <w:shd w:val="clear" w:color="auto" w:fill="auto"/>
          </w:tcPr>
          <w:p w14:paraId="677EB830" w14:textId="302C0DD0" w:rsidR="00DB1242" w:rsidRPr="00D446BB" w:rsidRDefault="00DB1242" w:rsidP="00DB1242">
            <w:pPr>
              <w:pStyle w:val="TAL"/>
              <w:rPr>
                <w:ins w:id="850" w:author="Zhaoya" w:date="2023-04-17T11:57:00Z"/>
              </w:rPr>
            </w:pPr>
            <w:ins w:id="851" w:author="Zhaoya" w:date="2023-04-18T14:27:00Z">
              <w:r w:rsidRPr="001B0CC1">
                <w:t>1 element</w:t>
              </w:r>
            </w:ins>
          </w:p>
        </w:tc>
        <w:tc>
          <w:tcPr>
            <w:tcW w:w="1150" w:type="dxa"/>
            <w:shd w:val="clear" w:color="auto" w:fill="auto"/>
          </w:tcPr>
          <w:p w14:paraId="036CE515" w14:textId="77777777" w:rsidR="00DB1242" w:rsidRPr="00D446BB" w:rsidRDefault="00DB1242" w:rsidP="00DB1242">
            <w:pPr>
              <w:pStyle w:val="TAL"/>
              <w:rPr>
                <w:ins w:id="852" w:author="Zhaoya" w:date="2023-04-17T11:57:00Z"/>
              </w:rPr>
            </w:pPr>
          </w:p>
        </w:tc>
      </w:tr>
      <w:tr w:rsidR="00DB1242" w:rsidRPr="00D446BB" w14:paraId="7E962A29" w14:textId="77777777" w:rsidTr="001F0489">
        <w:trPr>
          <w:ins w:id="853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3923D04B" w14:textId="0ED24A5E" w:rsidR="00DB1242" w:rsidRPr="00D446BB" w:rsidRDefault="00DB1242" w:rsidP="00DB1242">
            <w:pPr>
              <w:pStyle w:val="TAL"/>
              <w:rPr>
                <w:ins w:id="854" w:author="Zhaoya" w:date="2023-04-17T11:57:00Z"/>
              </w:rPr>
            </w:pPr>
            <w:ins w:id="855" w:author="Zhaoya" w:date="2023-04-18T14:28:00Z">
              <w:r w:rsidRPr="00D446BB">
                <w:t xml:space="preserve">      </w:t>
              </w:r>
              <w:r>
                <w:t xml:space="preserve">  </w:t>
              </w:r>
            </w:ins>
            <w:ins w:id="856" w:author="Zhaoya" w:date="2023-04-18T14:27:00Z">
              <w:r w:rsidRPr="001B0CC1">
                <w:t>Type of list</w:t>
              </w:r>
            </w:ins>
          </w:p>
        </w:tc>
        <w:tc>
          <w:tcPr>
            <w:tcW w:w="2693" w:type="dxa"/>
            <w:shd w:val="clear" w:color="auto" w:fill="auto"/>
          </w:tcPr>
          <w:p w14:paraId="2DFAA54A" w14:textId="2401BBCB" w:rsidR="00DB1242" w:rsidRPr="00D446BB" w:rsidRDefault="00DB1242" w:rsidP="00DB1242">
            <w:pPr>
              <w:pStyle w:val="TAL"/>
              <w:rPr>
                <w:ins w:id="857" w:author="Zhaoya" w:date="2023-04-17T11:57:00Z"/>
              </w:rPr>
            </w:pPr>
            <w:ins w:id="858" w:author="Zhaoya" w:date="2023-04-18T14:27:00Z">
              <w:r w:rsidRPr="001B0CC1">
                <w:t>'00'B</w:t>
              </w:r>
            </w:ins>
          </w:p>
        </w:tc>
        <w:tc>
          <w:tcPr>
            <w:tcW w:w="2126" w:type="dxa"/>
            <w:shd w:val="clear" w:color="auto" w:fill="auto"/>
          </w:tcPr>
          <w:p w14:paraId="03A3CBC6" w14:textId="718E20BA" w:rsidR="00DB1242" w:rsidRPr="00D446BB" w:rsidRDefault="00DB1242" w:rsidP="00DB1242">
            <w:pPr>
              <w:pStyle w:val="TAL"/>
              <w:rPr>
                <w:ins w:id="859" w:author="Zhaoya" w:date="2023-04-17T11:57:00Z"/>
              </w:rPr>
            </w:pPr>
            <w:ins w:id="860" w:author="Zhaoya" w:date="2023-04-18T14:27:00Z">
              <w:r w:rsidRPr="001B0CC1">
                <w:t>list of TACs belonging to one PLMN, with non-consecutive TAC values</w:t>
              </w:r>
            </w:ins>
          </w:p>
        </w:tc>
        <w:tc>
          <w:tcPr>
            <w:tcW w:w="1150" w:type="dxa"/>
            <w:shd w:val="clear" w:color="auto" w:fill="auto"/>
          </w:tcPr>
          <w:p w14:paraId="3DCD0DC6" w14:textId="77777777" w:rsidR="00DB1242" w:rsidRPr="00D446BB" w:rsidRDefault="00DB1242" w:rsidP="00DB1242">
            <w:pPr>
              <w:pStyle w:val="TAL"/>
              <w:rPr>
                <w:ins w:id="861" w:author="Zhaoya" w:date="2023-04-17T11:57:00Z"/>
              </w:rPr>
            </w:pPr>
          </w:p>
        </w:tc>
      </w:tr>
      <w:tr w:rsidR="00DB1242" w:rsidRPr="00D446BB" w14:paraId="18BD17FF" w14:textId="77777777" w:rsidTr="001F0489">
        <w:trPr>
          <w:ins w:id="862" w:author="Zhaoya" w:date="2023-04-18T14:27:00Z"/>
        </w:trPr>
        <w:tc>
          <w:tcPr>
            <w:tcW w:w="3778" w:type="dxa"/>
            <w:gridSpan w:val="2"/>
            <w:shd w:val="clear" w:color="auto" w:fill="auto"/>
          </w:tcPr>
          <w:p w14:paraId="404F23A1" w14:textId="09795386" w:rsidR="00DB1242" w:rsidRPr="001B0CC1" w:rsidRDefault="00DB1242" w:rsidP="00DB1242">
            <w:pPr>
              <w:pStyle w:val="TAL"/>
              <w:rPr>
                <w:ins w:id="863" w:author="Zhaoya" w:date="2023-04-18T14:27:00Z"/>
              </w:rPr>
            </w:pPr>
            <w:ins w:id="864" w:author="Zhaoya" w:date="2023-04-18T14:28:00Z">
              <w:r w:rsidRPr="00D446BB">
                <w:t xml:space="preserve">      </w:t>
              </w:r>
              <w:r>
                <w:t xml:space="preserve">  </w:t>
              </w:r>
            </w:ins>
            <w:ins w:id="865" w:author="Zhaoya" w:date="2023-04-18T14:27:00Z">
              <w:r w:rsidRPr="001B0CC1">
                <w:t>MCC</w:t>
              </w:r>
            </w:ins>
          </w:p>
        </w:tc>
        <w:tc>
          <w:tcPr>
            <w:tcW w:w="2693" w:type="dxa"/>
            <w:shd w:val="clear" w:color="auto" w:fill="auto"/>
          </w:tcPr>
          <w:p w14:paraId="3716B36D" w14:textId="191D3124" w:rsidR="00DB1242" w:rsidRPr="001B0CC1" w:rsidRDefault="00DB1242" w:rsidP="00DB1242">
            <w:pPr>
              <w:pStyle w:val="TAL"/>
              <w:rPr>
                <w:ins w:id="866" w:author="Zhaoya" w:date="2023-04-18T14:27:00Z"/>
              </w:rPr>
            </w:pPr>
            <w:ins w:id="867" w:author="Zhaoya" w:date="2023-04-18T14:29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7CEE3190" w14:textId="1387A4ED" w:rsidR="00DB1242" w:rsidRPr="001B0CC1" w:rsidRDefault="00DB1242" w:rsidP="00DB1242">
            <w:pPr>
              <w:pStyle w:val="TAL"/>
              <w:rPr>
                <w:ins w:id="868" w:author="Zhaoya" w:date="2023-04-18T14:27:00Z"/>
              </w:rPr>
            </w:pPr>
            <w:ins w:id="869" w:author="Zhaoya" w:date="2023-04-18T14:30:00Z">
              <w:r>
                <w:rPr>
                  <w:lang w:eastAsia="zh-CN"/>
                </w:rPr>
                <w:t>MCC for NR Cell 11</w:t>
              </w:r>
            </w:ins>
          </w:p>
        </w:tc>
        <w:tc>
          <w:tcPr>
            <w:tcW w:w="1150" w:type="dxa"/>
            <w:shd w:val="clear" w:color="auto" w:fill="auto"/>
          </w:tcPr>
          <w:p w14:paraId="58F060C4" w14:textId="77777777" w:rsidR="00DB1242" w:rsidRPr="00D446BB" w:rsidRDefault="00DB1242" w:rsidP="00DB1242">
            <w:pPr>
              <w:pStyle w:val="TAL"/>
              <w:rPr>
                <w:ins w:id="870" w:author="Zhaoya" w:date="2023-04-18T14:27:00Z"/>
              </w:rPr>
            </w:pPr>
          </w:p>
        </w:tc>
      </w:tr>
      <w:tr w:rsidR="00DB1242" w:rsidRPr="00D446BB" w14:paraId="1F5A5F1C" w14:textId="77777777" w:rsidTr="001F0489">
        <w:trPr>
          <w:ins w:id="871" w:author="Zhaoya" w:date="2023-04-18T14:27:00Z"/>
        </w:trPr>
        <w:tc>
          <w:tcPr>
            <w:tcW w:w="3778" w:type="dxa"/>
            <w:gridSpan w:val="2"/>
            <w:shd w:val="clear" w:color="auto" w:fill="auto"/>
          </w:tcPr>
          <w:p w14:paraId="3EDA1B0B" w14:textId="4134FA39" w:rsidR="00DB1242" w:rsidRPr="001B0CC1" w:rsidRDefault="00DB1242" w:rsidP="00DB1242">
            <w:pPr>
              <w:pStyle w:val="TAL"/>
              <w:rPr>
                <w:ins w:id="872" w:author="Zhaoya" w:date="2023-04-18T14:27:00Z"/>
              </w:rPr>
            </w:pPr>
            <w:ins w:id="873" w:author="Zhaoya" w:date="2023-04-18T14:28:00Z">
              <w:r w:rsidRPr="00D446BB">
                <w:t xml:space="preserve">      </w:t>
              </w:r>
              <w:r>
                <w:t xml:space="preserve">  </w:t>
              </w:r>
            </w:ins>
            <w:ins w:id="874" w:author="Zhaoya" w:date="2023-04-18T14:27:00Z">
              <w:r w:rsidRPr="001B0CC1">
                <w:t>MNC</w:t>
              </w:r>
            </w:ins>
          </w:p>
        </w:tc>
        <w:tc>
          <w:tcPr>
            <w:tcW w:w="2693" w:type="dxa"/>
            <w:shd w:val="clear" w:color="auto" w:fill="auto"/>
          </w:tcPr>
          <w:p w14:paraId="504C5248" w14:textId="7354D627" w:rsidR="00DB1242" w:rsidRPr="001B0CC1" w:rsidRDefault="00DB1242" w:rsidP="00DB1242">
            <w:pPr>
              <w:pStyle w:val="TAL"/>
              <w:rPr>
                <w:ins w:id="875" w:author="Zhaoya" w:date="2023-04-18T14:27:00Z"/>
              </w:rPr>
            </w:pPr>
            <w:ins w:id="876" w:author="Zhaoya" w:date="2023-04-18T14:29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1AFD7378" w14:textId="45FF5E92" w:rsidR="00DB1242" w:rsidRPr="001B0CC1" w:rsidRDefault="00DB1242" w:rsidP="006300D4">
            <w:pPr>
              <w:pStyle w:val="TAL"/>
              <w:rPr>
                <w:ins w:id="877" w:author="Zhaoya" w:date="2023-04-18T14:27:00Z"/>
              </w:rPr>
            </w:pPr>
            <w:ins w:id="878" w:author="Zhaoya" w:date="2023-04-18T14:30:00Z">
              <w:r>
                <w:rPr>
                  <w:lang w:eastAsia="zh-CN"/>
                </w:rPr>
                <w:t>M</w:t>
              </w:r>
            </w:ins>
            <w:ins w:id="879" w:author="Zhaoya" w:date="2023-04-21T10:23:00Z">
              <w:r w:rsidR="006300D4">
                <w:rPr>
                  <w:lang w:eastAsia="zh-CN"/>
                </w:rPr>
                <w:t>N</w:t>
              </w:r>
            </w:ins>
            <w:ins w:id="880" w:author="Zhaoya" w:date="2023-04-18T14:30:00Z">
              <w:r>
                <w:rPr>
                  <w:lang w:eastAsia="zh-CN"/>
                </w:rPr>
                <w:t>C for NR Cell 11</w:t>
              </w:r>
            </w:ins>
          </w:p>
        </w:tc>
        <w:tc>
          <w:tcPr>
            <w:tcW w:w="1150" w:type="dxa"/>
            <w:shd w:val="clear" w:color="auto" w:fill="auto"/>
          </w:tcPr>
          <w:p w14:paraId="084377DF" w14:textId="77777777" w:rsidR="00DB1242" w:rsidRPr="00D446BB" w:rsidRDefault="00DB1242" w:rsidP="00DB1242">
            <w:pPr>
              <w:pStyle w:val="TAL"/>
              <w:rPr>
                <w:ins w:id="881" w:author="Zhaoya" w:date="2023-04-18T14:27:00Z"/>
              </w:rPr>
            </w:pPr>
          </w:p>
        </w:tc>
      </w:tr>
      <w:tr w:rsidR="00DB1242" w:rsidRPr="00D446BB" w14:paraId="3FCC1A0B" w14:textId="77777777" w:rsidTr="001F0489">
        <w:trPr>
          <w:ins w:id="882" w:author="Zhaoya" w:date="2023-04-18T14:27:00Z"/>
        </w:trPr>
        <w:tc>
          <w:tcPr>
            <w:tcW w:w="3778" w:type="dxa"/>
            <w:gridSpan w:val="2"/>
            <w:shd w:val="clear" w:color="auto" w:fill="auto"/>
          </w:tcPr>
          <w:p w14:paraId="440AD6E0" w14:textId="748A6349" w:rsidR="00DB1242" w:rsidRPr="001B0CC1" w:rsidRDefault="00DB1242" w:rsidP="00DB1242">
            <w:pPr>
              <w:pStyle w:val="TAL"/>
              <w:rPr>
                <w:ins w:id="883" w:author="Zhaoya" w:date="2023-04-18T14:27:00Z"/>
              </w:rPr>
            </w:pPr>
            <w:ins w:id="884" w:author="Zhaoya" w:date="2023-04-18T14:28:00Z">
              <w:r w:rsidRPr="00D446BB">
                <w:t xml:space="preserve">      </w:t>
              </w:r>
              <w:r>
                <w:t xml:space="preserve">  </w:t>
              </w:r>
            </w:ins>
            <w:ins w:id="885" w:author="Zhaoya" w:date="2023-04-18T14:27:00Z">
              <w:r w:rsidRPr="001B0CC1">
                <w:t>TAC 1</w:t>
              </w:r>
            </w:ins>
          </w:p>
        </w:tc>
        <w:tc>
          <w:tcPr>
            <w:tcW w:w="2693" w:type="dxa"/>
            <w:shd w:val="clear" w:color="auto" w:fill="auto"/>
          </w:tcPr>
          <w:p w14:paraId="6EE2265D" w14:textId="15DFD4CC" w:rsidR="00DB1242" w:rsidRPr="001B0CC1" w:rsidRDefault="00DB1242" w:rsidP="00DB1242">
            <w:pPr>
              <w:pStyle w:val="TAL"/>
              <w:rPr>
                <w:ins w:id="886" w:author="Zhaoya" w:date="2023-04-18T14:27:00Z"/>
              </w:rPr>
            </w:pPr>
            <w:ins w:id="887" w:author="Zhaoya" w:date="2023-04-18T14:29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74E6B990" w14:textId="3711C47F" w:rsidR="00DB1242" w:rsidRPr="001B0CC1" w:rsidRDefault="006300D4" w:rsidP="00DB1242">
            <w:pPr>
              <w:pStyle w:val="TAL"/>
              <w:rPr>
                <w:ins w:id="888" w:author="Zhaoya" w:date="2023-04-18T14:27:00Z"/>
              </w:rPr>
            </w:pPr>
            <w:ins w:id="889" w:author="Zhaoya" w:date="2023-04-21T10:23:00Z">
              <w:r>
                <w:rPr>
                  <w:lang w:eastAsia="zh-CN"/>
                </w:rPr>
                <w:t>TAC</w:t>
              </w:r>
            </w:ins>
            <w:ins w:id="890" w:author="Zhaoya" w:date="2023-04-18T14:30:00Z">
              <w:r w:rsidR="00DB1242">
                <w:rPr>
                  <w:lang w:eastAsia="zh-CN"/>
                </w:rPr>
                <w:t xml:space="preserve"> for NR Cell 11</w:t>
              </w:r>
            </w:ins>
          </w:p>
        </w:tc>
        <w:tc>
          <w:tcPr>
            <w:tcW w:w="1150" w:type="dxa"/>
            <w:shd w:val="clear" w:color="auto" w:fill="auto"/>
          </w:tcPr>
          <w:p w14:paraId="5269CC36" w14:textId="77777777" w:rsidR="00DB1242" w:rsidRPr="00D446BB" w:rsidRDefault="00DB1242" w:rsidP="00DB1242">
            <w:pPr>
              <w:pStyle w:val="TAL"/>
              <w:rPr>
                <w:ins w:id="891" w:author="Zhaoya" w:date="2023-04-18T14:27:00Z"/>
              </w:rPr>
            </w:pPr>
          </w:p>
        </w:tc>
      </w:tr>
      <w:tr w:rsidR="00DB1242" w:rsidRPr="00D446BB" w14:paraId="509BA2AC" w14:textId="77777777" w:rsidTr="001F0489">
        <w:trPr>
          <w:ins w:id="892" w:author="Zhaoya" w:date="2023-04-18T14:33:00Z"/>
        </w:trPr>
        <w:tc>
          <w:tcPr>
            <w:tcW w:w="3778" w:type="dxa"/>
            <w:gridSpan w:val="2"/>
            <w:shd w:val="clear" w:color="auto" w:fill="auto"/>
          </w:tcPr>
          <w:p w14:paraId="0288C45A" w14:textId="2FE1CF79" w:rsidR="00DB1242" w:rsidRPr="00D446BB" w:rsidRDefault="00DB1242" w:rsidP="00DB1242">
            <w:pPr>
              <w:pStyle w:val="TAL"/>
              <w:rPr>
                <w:ins w:id="893" w:author="Zhaoya" w:date="2023-04-18T14:33:00Z"/>
              </w:rPr>
            </w:pPr>
            <w:ins w:id="894" w:author="Zhaoya" w:date="2023-04-18T14:33:00Z">
              <w:r w:rsidRPr="00D446BB">
                <w:t xml:space="preserve">    MBS timers</w:t>
              </w:r>
            </w:ins>
          </w:p>
        </w:tc>
        <w:tc>
          <w:tcPr>
            <w:tcW w:w="2693" w:type="dxa"/>
            <w:shd w:val="clear" w:color="auto" w:fill="auto"/>
          </w:tcPr>
          <w:p w14:paraId="53E161EC" w14:textId="04E11792" w:rsidR="00DB1242" w:rsidRPr="00D446BB" w:rsidRDefault="00DB1242" w:rsidP="00DB1242">
            <w:pPr>
              <w:pStyle w:val="TAL"/>
              <w:rPr>
                <w:ins w:id="895" w:author="Zhaoya" w:date="2023-04-18T14:33:00Z"/>
              </w:rPr>
            </w:pPr>
            <w:ins w:id="896" w:author="Zhaoya" w:date="2023-04-18T14:33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0876818B" w14:textId="77777777" w:rsidR="00DB1242" w:rsidRDefault="00DB1242" w:rsidP="00DB1242">
            <w:pPr>
              <w:pStyle w:val="TAL"/>
              <w:rPr>
                <w:ins w:id="897" w:author="Zhaoya" w:date="2023-04-18T14:33:00Z"/>
                <w:lang w:eastAsia="zh-CN"/>
              </w:rPr>
            </w:pPr>
          </w:p>
        </w:tc>
        <w:tc>
          <w:tcPr>
            <w:tcW w:w="1150" w:type="dxa"/>
            <w:shd w:val="clear" w:color="auto" w:fill="auto"/>
          </w:tcPr>
          <w:p w14:paraId="45545DB4" w14:textId="77777777" w:rsidR="00DB1242" w:rsidRPr="00D446BB" w:rsidRDefault="00DB1242" w:rsidP="00DB1242">
            <w:pPr>
              <w:pStyle w:val="TAL"/>
              <w:rPr>
                <w:ins w:id="898" w:author="Zhaoya" w:date="2023-04-18T14:33:00Z"/>
              </w:rPr>
            </w:pPr>
          </w:p>
        </w:tc>
      </w:tr>
      <w:tr w:rsidR="00DB1242" w:rsidRPr="00D446BB" w14:paraId="1660E381" w14:textId="77777777" w:rsidTr="001F0489">
        <w:trPr>
          <w:ins w:id="899" w:author="Zhaoya" w:date="2023-04-18T14:33:00Z"/>
        </w:trPr>
        <w:tc>
          <w:tcPr>
            <w:tcW w:w="3778" w:type="dxa"/>
            <w:gridSpan w:val="2"/>
            <w:shd w:val="clear" w:color="auto" w:fill="auto"/>
          </w:tcPr>
          <w:p w14:paraId="4F96A00E" w14:textId="4A5201DF" w:rsidR="00DB1242" w:rsidRPr="00D446BB" w:rsidRDefault="00DB1242" w:rsidP="00DB1242">
            <w:pPr>
              <w:pStyle w:val="TAL"/>
              <w:rPr>
                <w:ins w:id="900" w:author="Zhaoya" w:date="2023-04-18T14:33:00Z"/>
              </w:rPr>
            </w:pPr>
            <w:ins w:id="901" w:author="Zhaoya" w:date="2023-04-18T14:33:00Z">
              <w:r w:rsidRPr="00D446BB">
                <w:t xml:space="preserve">    MBS security container</w:t>
              </w:r>
            </w:ins>
          </w:p>
        </w:tc>
        <w:tc>
          <w:tcPr>
            <w:tcW w:w="2693" w:type="dxa"/>
            <w:shd w:val="clear" w:color="auto" w:fill="auto"/>
          </w:tcPr>
          <w:p w14:paraId="60872522" w14:textId="471EACF1" w:rsidR="00DB1242" w:rsidRPr="00D446BB" w:rsidRDefault="00DB1242" w:rsidP="00DB1242">
            <w:pPr>
              <w:pStyle w:val="TAL"/>
              <w:rPr>
                <w:ins w:id="902" w:author="Zhaoya" w:date="2023-04-18T14:33:00Z"/>
              </w:rPr>
            </w:pPr>
            <w:ins w:id="903" w:author="Zhaoya" w:date="2023-04-18T14:33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3BA86058" w14:textId="77777777" w:rsidR="00DB1242" w:rsidRDefault="00DB1242" w:rsidP="00DB1242">
            <w:pPr>
              <w:pStyle w:val="TAL"/>
              <w:rPr>
                <w:ins w:id="904" w:author="Zhaoya" w:date="2023-04-18T14:33:00Z"/>
                <w:lang w:eastAsia="zh-CN"/>
              </w:rPr>
            </w:pPr>
          </w:p>
        </w:tc>
        <w:tc>
          <w:tcPr>
            <w:tcW w:w="1150" w:type="dxa"/>
            <w:shd w:val="clear" w:color="auto" w:fill="auto"/>
          </w:tcPr>
          <w:p w14:paraId="4584E563" w14:textId="77777777" w:rsidR="00DB1242" w:rsidRPr="00D446BB" w:rsidRDefault="00DB1242" w:rsidP="00DB1242">
            <w:pPr>
              <w:pStyle w:val="TAL"/>
              <w:rPr>
                <w:ins w:id="905" w:author="Zhaoya" w:date="2023-04-18T14:33:00Z"/>
              </w:rPr>
            </w:pPr>
          </w:p>
        </w:tc>
      </w:tr>
    </w:tbl>
    <w:p w14:paraId="61DC60CD" w14:textId="77777777" w:rsidR="0077347C" w:rsidRDefault="0077347C" w:rsidP="0077347C">
      <w:pPr>
        <w:rPr>
          <w:ins w:id="906" w:author="Zhaoya" w:date="2023-04-18T14:30:00Z"/>
        </w:rPr>
      </w:pPr>
    </w:p>
    <w:p w14:paraId="2C3A62E2" w14:textId="4AE37A50" w:rsidR="00DB1242" w:rsidRPr="00D446BB" w:rsidRDefault="00DB1242" w:rsidP="00DB1242">
      <w:pPr>
        <w:pStyle w:val="TH"/>
        <w:rPr>
          <w:ins w:id="907" w:author="Zhaoya" w:date="2023-04-18T14:31:00Z"/>
        </w:rPr>
      </w:pPr>
      <w:ins w:id="908" w:author="Zhaoya" w:date="2023-04-18T14:31:00Z">
        <w:r>
          <w:rPr>
            <w:lang w:eastAsia="zh-CN"/>
          </w:rPr>
          <w:t xml:space="preserve">Table </w:t>
        </w:r>
      </w:ins>
      <w:ins w:id="909" w:author="Zhaoya" w:date="2023-04-21T10:48:00Z">
        <w:r w:rsidR="003F1C54">
          <w:rPr>
            <w:color w:val="000000" w:themeColor="text1"/>
          </w:rPr>
          <w:t>14.2.5.1.2</w:t>
        </w:r>
      </w:ins>
      <w:ins w:id="910" w:author="Zhaoya" w:date="2023-04-18T14:31:00Z"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</w:t>
        </w:r>
      </w:ins>
      <w:ins w:id="911" w:author="Zhaoya" w:date="2023-04-18T14:44:00Z">
        <w:r w:rsidR="00A127DD">
          <w:rPr>
            <w:lang w:eastAsia="zh-CN"/>
          </w:rPr>
          <w:t>4</w:t>
        </w:r>
      </w:ins>
      <w:ins w:id="912" w:author="Zhaoya" w:date="2023-04-18T14:31:00Z">
        <w:r w:rsidRPr="00D446BB">
          <w:t>:</w:t>
        </w:r>
        <w:r w:rsidRPr="00D446BB">
          <w:rPr>
            <w:i/>
            <w:iCs/>
          </w:rPr>
          <w:t xml:space="preserve"> </w:t>
        </w:r>
        <w:r w:rsidRPr="00D446BB">
          <w:rPr>
            <w:lang w:val="fr-FR"/>
          </w:rPr>
          <w:t>PDU SESSION ESTABLISHMENT REQUEST</w:t>
        </w:r>
        <w:r w:rsidRPr="00D446BB">
          <w:rPr>
            <w:iCs/>
          </w:rPr>
          <w:t xml:space="preserve"> </w:t>
        </w:r>
        <w:r>
          <w:t xml:space="preserve">(step 1b9, </w:t>
        </w:r>
        <w:r w:rsidRPr="00D70946">
          <w:t xml:space="preserve">Table </w:t>
        </w:r>
      </w:ins>
      <w:ins w:id="913" w:author="Zhaoya" w:date="2023-04-21T10:48:00Z">
        <w:r w:rsidR="003F1C54">
          <w:t>14.2.5.1.2</w:t>
        </w:r>
      </w:ins>
      <w:ins w:id="914" w:author="Zhaoya" w:date="2023-04-18T14:31:00Z">
        <w:r w:rsidRPr="00D70946">
          <w:t>.3.2-1</w:t>
        </w:r>
        <w:r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4"/>
        <w:gridCol w:w="2599"/>
        <w:gridCol w:w="1700"/>
        <w:gridCol w:w="1245"/>
      </w:tblGrid>
      <w:tr w:rsidR="00DB1242" w:rsidRPr="00D446BB" w14:paraId="591D6368" w14:textId="77777777" w:rsidTr="00A52223">
        <w:trPr>
          <w:gridBefore w:val="1"/>
          <w:wBefore w:w="9" w:type="dxa"/>
          <w:ins w:id="915" w:author="Zhaoya" w:date="2023-04-18T14:31:00Z"/>
        </w:trPr>
        <w:tc>
          <w:tcPr>
            <w:tcW w:w="9738" w:type="dxa"/>
            <w:gridSpan w:val="4"/>
            <w:shd w:val="clear" w:color="auto" w:fill="auto"/>
          </w:tcPr>
          <w:p w14:paraId="56F03B3C" w14:textId="77777777" w:rsidR="00DB1242" w:rsidRPr="00D446BB" w:rsidRDefault="00DB1242" w:rsidP="00A52223">
            <w:pPr>
              <w:pStyle w:val="TAL"/>
              <w:rPr>
                <w:ins w:id="916" w:author="Zhaoya" w:date="2023-04-18T14:31:00Z"/>
              </w:rPr>
            </w:pPr>
            <w:ins w:id="917" w:author="Zhaoya" w:date="2023-04-18T14:31:00Z">
              <w:r w:rsidRPr="00FA6047">
                <w:t xml:space="preserve">Derivation Path: </w:t>
              </w:r>
              <w:r w:rsidRPr="00794308">
                <w:t>TS 38.508-1 [4],</w:t>
              </w:r>
              <w:r w:rsidRPr="00D446BB">
                <w:t xml:space="preserve"> Table 4.7.2-1.</w:t>
              </w:r>
            </w:ins>
          </w:p>
        </w:tc>
      </w:tr>
      <w:tr w:rsidR="00DB1242" w:rsidRPr="00D446BB" w14:paraId="5C8469FB" w14:textId="77777777" w:rsidTr="00A52223">
        <w:tblPrEx>
          <w:tblCellMar>
            <w:left w:w="108" w:type="dxa"/>
            <w:right w:w="108" w:type="dxa"/>
          </w:tblCellMar>
        </w:tblPrEx>
        <w:trPr>
          <w:ins w:id="918" w:author="Zhaoya" w:date="2023-04-18T14:31:00Z"/>
        </w:trPr>
        <w:tc>
          <w:tcPr>
            <w:tcW w:w="4203" w:type="dxa"/>
            <w:gridSpan w:val="2"/>
            <w:shd w:val="clear" w:color="auto" w:fill="auto"/>
          </w:tcPr>
          <w:p w14:paraId="577B7B39" w14:textId="77777777" w:rsidR="00DB1242" w:rsidRPr="00D446BB" w:rsidRDefault="00DB1242" w:rsidP="00A52223">
            <w:pPr>
              <w:pStyle w:val="TAH"/>
              <w:rPr>
                <w:ins w:id="919" w:author="Zhaoya" w:date="2023-04-18T14:31:00Z"/>
              </w:rPr>
            </w:pPr>
            <w:ins w:id="920" w:author="Zhaoya" w:date="2023-04-18T14:31:00Z">
              <w:r w:rsidRPr="00D446BB">
                <w:t>Information Element</w:t>
              </w:r>
            </w:ins>
          </w:p>
        </w:tc>
        <w:tc>
          <w:tcPr>
            <w:tcW w:w="2599" w:type="dxa"/>
            <w:shd w:val="clear" w:color="auto" w:fill="auto"/>
          </w:tcPr>
          <w:p w14:paraId="37332FDF" w14:textId="77777777" w:rsidR="00DB1242" w:rsidRPr="00D446BB" w:rsidRDefault="00DB1242" w:rsidP="00A52223">
            <w:pPr>
              <w:pStyle w:val="TAH"/>
              <w:rPr>
                <w:ins w:id="921" w:author="Zhaoya" w:date="2023-04-18T14:31:00Z"/>
              </w:rPr>
            </w:pPr>
            <w:ins w:id="922" w:author="Zhaoya" w:date="2023-04-18T14:31:00Z">
              <w:r w:rsidRPr="00D446BB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41C042A5" w14:textId="77777777" w:rsidR="00DB1242" w:rsidRPr="00D446BB" w:rsidRDefault="00DB1242" w:rsidP="00A52223">
            <w:pPr>
              <w:pStyle w:val="TAH"/>
              <w:rPr>
                <w:ins w:id="923" w:author="Zhaoya" w:date="2023-04-18T14:31:00Z"/>
              </w:rPr>
            </w:pPr>
            <w:ins w:id="924" w:author="Zhaoya" w:date="2023-04-18T14:31:00Z">
              <w:r w:rsidRPr="00D446BB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07C99C78" w14:textId="77777777" w:rsidR="00DB1242" w:rsidRPr="00D446BB" w:rsidRDefault="00DB1242" w:rsidP="00A52223">
            <w:pPr>
              <w:pStyle w:val="TAH"/>
              <w:rPr>
                <w:ins w:id="925" w:author="Zhaoya" w:date="2023-04-18T14:31:00Z"/>
              </w:rPr>
            </w:pPr>
            <w:ins w:id="926" w:author="Zhaoya" w:date="2023-04-18T14:31:00Z">
              <w:r w:rsidRPr="00D446BB">
                <w:t>Condition</w:t>
              </w:r>
            </w:ins>
          </w:p>
        </w:tc>
      </w:tr>
      <w:tr w:rsidR="00DB1242" w:rsidRPr="00D446BB" w14:paraId="767F7F0C" w14:textId="77777777" w:rsidTr="00A52223">
        <w:tblPrEx>
          <w:tblCellMar>
            <w:left w:w="108" w:type="dxa"/>
            <w:right w:w="108" w:type="dxa"/>
          </w:tblCellMar>
        </w:tblPrEx>
        <w:trPr>
          <w:ins w:id="927" w:author="Zhaoya" w:date="2023-04-18T14:31:00Z"/>
        </w:trPr>
        <w:tc>
          <w:tcPr>
            <w:tcW w:w="4203" w:type="dxa"/>
            <w:gridSpan w:val="2"/>
            <w:shd w:val="clear" w:color="auto" w:fill="auto"/>
          </w:tcPr>
          <w:p w14:paraId="5EE29979" w14:textId="77777777" w:rsidR="00DB1242" w:rsidRPr="00D446BB" w:rsidRDefault="00DB1242" w:rsidP="00A52223">
            <w:pPr>
              <w:pStyle w:val="TAL"/>
              <w:rPr>
                <w:ins w:id="928" w:author="Zhaoya" w:date="2023-04-18T14:31:00Z"/>
              </w:rPr>
            </w:pPr>
            <w:ins w:id="929" w:author="Zhaoya" w:date="2023-04-18T14:31:00Z">
              <w:r w:rsidRPr="00D446BB">
                <w:t>Requested MBS container</w:t>
              </w:r>
            </w:ins>
          </w:p>
        </w:tc>
        <w:tc>
          <w:tcPr>
            <w:tcW w:w="2599" w:type="dxa"/>
            <w:shd w:val="clear" w:color="auto" w:fill="auto"/>
          </w:tcPr>
          <w:p w14:paraId="3626A840" w14:textId="77777777" w:rsidR="00DB1242" w:rsidRPr="00D446BB" w:rsidRDefault="00DB1242" w:rsidP="00A52223">
            <w:pPr>
              <w:pStyle w:val="TAL"/>
              <w:rPr>
                <w:ins w:id="930" w:author="Zhaoya" w:date="2023-04-18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04116B4E" w14:textId="77777777" w:rsidR="00DB1242" w:rsidRPr="00D446BB" w:rsidRDefault="00DB1242" w:rsidP="00A52223">
            <w:pPr>
              <w:pStyle w:val="TAL"/>
              <w:rPr>
                <w:ins w:id="931" w:author="Zhaoya" w:date="2023-04-18T14:31:00Z"/>
              </w:rPr>
            </w:pPr>
          </w:p>
        </w:tc>
        <w:tc>
          <w:tcPr>
            <w:tcW w:w="1245" w:type="dxa"/>
            <w:shd w:val="clear" w:color="auto" w:fill="auto"/>
          </w:tcPr>
          <w:p w14:paraId="2B4E50D3" w14:textId="77777777" w:rsidR="00DB1242" w:rsidRPr="00D446BB" w:rsidRDefault="00DB1242" w:rsidP="00A52223">
            <w:pPr>
              <w:pStyle w:val="TAL"/>
              <w:rPr>
                <w:ins w:id="932" w:author="Zhaoya" w:date="2023-04-18T14:31:00Z"/>
              </w:rPr>
            </w:pPr>
          </w:p>
        </w:tc>
      </w:tr>
      <w:tr w:rsidR="00DB1242" w:rsidRPr="00D446BB" w14:paraId="5AF8EB71" w14:textId="77777777" w:rsidTr="00A52223">
        <w:tblPrEx>
          <w:tblCellMar>
            <w:left w:w="108" w:type="dxa"/>
            <w:right w:w="108" w:type="dxa"/>
          </w:tblCellMar>
        </w:tblPrEx>
        <w:trPr>
          <w:ins w:id="933" w:author="Zhaoya" w:date="2023-04-18T14:31:00Z"/>
        </w:trPr>
        <w:tc>
          <w:tcPr>
            <w:tcW w:w="42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39EBBE" w14:textId="77777777" w:rsidR="00DB1242" w:rsidRPr="00D446BB" w:rsidRDefault="00DB1242" w:rsidP="00A52223">
            <w:pPr>
              <w:pStyle w:val="TAL"/>
              <w:rPr>
                <w:ins w:id="934" w:author="Zhaoya" w:date="2023-04-18T14:31:00Z"/>
              </w:rPr>
            </w:pPr>
            <w:ins w:id="935" w:author="Zhaoya" w:date="2023-04-18T14:31:00Z">
              <w:r w:rsidRPr="00D446BB">
                <w:t xml:space="preserve">  MBS session information</w:t>
              </w:r>
            </w:ins>
          </w:p>
        </w:tc>
        <w:tc>
          <w:tcPr>
            <w:tcW w:w="2599" w:type="dxa"/>
            <w:tcBorders>
              <w:bottom w:val="single" w:sz="4" w:space="0" w:color="auto"/>
            </w:tcBorders>
            <w:shd w:val="clear" w:color="auto" w:fill="auto"/>
          </w:tcPr>
          <w:p w14:paraId="0D159F95" w14:textId="77777777" w:rsidR="00DB1242" w:rsidRPr="00D446BB" w:rsidRDefault="00DB1242" w:rsidP="00A52223">
            <w:pPr>
              <w:pStyle w:val="TAL"/>
              <w:rPr>
                <w:ins w:id="936" w:author="Zhaoya" w:date="2023-04-18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1197DC84" w14:textId="77777777" w:rsidR="00DB1242" w:rsidRPr="00D446BB" w:rsidRDefault="00DB1242" w:rsidP="00A52223">
            <w:pPr>
              <w:pStyle w:val="TAL"/>
              <w:rPr>
                <w:ins w:id="937" w:author="Zhaoya" w:date="2023-04-18T14:31:00Z"/>
              </w:rPr>
            </w:pPr>
          </w:p>
        </w:tc>
        <w:tc>
          <w:tcPr>
            <w:tcW w:w="1245" w:type="dxa"/>
            <w:shd w:val="clear" w:color="auto" w:fill="auto"/>
          </w:tcPr>
          <w:p w14:paraId="09F36F13" w14:textId="77777777" w:rsidR="00DB1242" w:rsidRPr="00D446BB" w:rsidRDefault="00DB1242" w:rsidP="00A52223">
            <w:pPr>
              <w:pStyle w:val="TAL"/>
              <w:rPr>
                <w:ins w:id="938" w:author="Zhaoya" w:date="2023-04-18T14:31:00Z"/>
              </w:rPr>
            </w:pPr>
          </w:p>
        </w:tc>
      </w:tr>
      <w:tr w:rsidR="00DB1242" w:rsidRPr="00D446BB" w14:paraId="570C11BE" w14:textId="77777777" w:rsidTr="00A52223">
        <w:trPr>
          <w:ins w:id="939" w:author="Zhaoya" w:date="2023-04-18T14:31:00Z"/>
        </w:trPr>
        <w:tc>
          <w:tcPr>
            <w:tcW w:w="4203" w:type="dxa"/>
            <w:gridSpan w:val="2"/>
            <w:shd w:val="clear" w:color="auto" w:fill="auto"/>
          </w:tcPr>
          <w:p w14:paraId="1A6D2917" w14:textId="77777777" w:rsidR="00DB1242" w:rsidRPr="00D446BB" w:rsidRDefault="00DB1242" w:rsidP="00A52223">
            <w:pPr>
              <w:pStyle w:val="TAL"/>
              <w:rPr>
                <w:ins w:id="940" w:author="Zhaoya" w:date="2023-04-18T14:31:00Z"/>
              </w:rPr>
            </w:pPr>
            <w:ins w:id="941" w:author="Zhaoya" w:date="2023-04-18T14:31:00Z">
              <w:r w:rsidRPr="00D446BB">
                <w:t xml:space="preserve">    MBS operation</w:t>
              </w:r>
            </w:ins>
          </w:p>
        </w:tc>
        <w:tc>
          <w:tcPr>
            <w:tcW w:w="2599" w:type="dxa"/>
            <w:shd w:val="clear" w:color="auto" w:fill="auto"/>
          </w:tcPr>
          <w:p w14:paraId="68CE256E" w14:textId="77777777" w:rsidR="00DB1242" w:rsidRPr="00D446BB" w:rsidRDefault="00DB1242" w:rsidP="00A52223">
            <w:pPr>
              <w:pStyle w:val="TAL"/>
              <w:rPr>
                <w:ins w:id="942" w:author="Zhaoya" w:date="2023-04-18T14:31:00Z"/>
              </w:rPr>
            </w:pPr>
            <w:ins w:id="943" w:author="Zhaoya" w:date="2023-04-18T14:31:00Z">
              <w:r w:rsidRPr="00D446BB">
                <w:t>‘01’B</w:t>
              </w:r>
            </w:ins>
          </w:p>
        </w:tc>
        <w:tc>
          <w:tcPr>
            <w:tcW w:w="1700" w:type="dxa"/>
            <w:shd w:val="clear" w:color="auto" w:fill="auto"/>
          </w:tcPr>
          <w:p w14:paraId="477ED124" w14:textId="77777777" w:rsidR="00DB1242" w:rsidRPr="00D446BB" w:rsidRDefault="00DB1242" w:rsidP="00A52223">
            <w:pPr>
              <w:pStyle w:val="TAL"/>
              <w:rPr>
                <w:ins w:id="944" w:author="Zhaoya" w:date="2023-04-18T14:31:00Z"/>
              </w:rPr>
            </w:pPr>
            <w:ins w:id="945" w:author="Zhaoya" w:date="2023-04-18T14:31:00Z">
              <w:r w:rsidRPr="00D446BB">
                <w:t>Join MBS session</w:t>
              </w:r>
            </w:ins>
          </w:p>
        </w:tc>
        <w:tc>
          <w:tcPr>
            <w:tcW w:w="1245" w:type="dxa"/>
            <w:shd w:val="clear" w:color="auto" w:fill="auto"/>
          </w:tcPr>
          <w:p w14:paraId="672A264C" w14:textId="77777777" w:rsidR="00DB1242" w:rsidRPr="00D446BB" w:rsidRDefault="00DB1242" w:rsidP="00A52223">
            <w:pPr>
              <w:pStyle w:val="TAL"/>
              <w:rPr>
                <w:ins w:id="946" w:author="Zhaoya" w:date="2023-04-18T14:31:00Z"/>
              </w:rPr>
            </w:pPr>
          </w:p>
        </w:tc>
      </w:tr>
      <w:tr w:rsidR="00DB1242" w:rsidRPr="00D446BB" w14:paraId="08A2F69D" w14:textId="77777777" w:rsidTr="00A52223">
        <w:tblPrEx>
          <w:tblCellMar>
            <w:left w:w="108" w:type="dxa"/>
            <w:right w:w="108" w:type="dxa"/>
          </w:tblCellMar>
        </w:tblPrEx>
        <w:trPr>
          <w:ins w:id="947" w:author="Zhaoya" w:date="2023-04-18T14:31:00Z"/>
        </w:trPr>
        <w:tc>
          <w:tcPr>
            <w:tcW w:w="4203" w:type="dxa"/>
            <w:gridSpan w:val="2"/>
            <w:shd w:val="clear" w:color="auto" w:fill="auto"/>
          </w:tcPr>
          <w:p w14:paraId="05118197" w14:textId="77777777" w:rsidR="00DB1242" w:rsidRPr="00D446BB" w:rsidRDefault="00DB1242" w:rsidP="00A52223">
            <w:pPr>
              <w:pStyle w:val="TAL"/>
              <w:rPr>
                <w:ins w:id="948" w:author="Zhaoya" w:date="2023-04-18T14:31:00Z"/>
              </w:rPr>
            </w:pPr>
            <w:ins w:id="949" w:author="Zhaoya" w:date="2023-04-18T14:31:00Z">
              <w:r w:rsidRPr="00D446BB">
                <w:t xml:space="preserve">    Type of MBS session ID</w:t>
              </w:r>
            </w:ins>
          </w:p>
        </w:tc>
        <w:tc>
          <w:tcPr>
            <w:tcW w:w="2599" w:type="dxa"/>
            <w:shd w:val="clear" w:color="auto" w:fill="auto"/>
          </w:tcPr>
          <w:p w14:paraId="0BA52FFC" w14:textId="77777777" w:rsidR="00DB1242" w:rsidRPr="00D446BB" w:rsidRDefault="00DB1242" w:rsidP="00A52223">
            <w:pPr>
              <w:pStyle w:val="TAL"/>
              <w:rPr>
                <w:ins w:id="950" w:author="Zhaoya" w:date="2023-04-18T14:31:00Z"/>
              </w:rPr>
            </w:pPr>
            <w:ins w:id="951" w:author="Zhaoya" w:date="2023-04-18T14:31:00Z">
              <w:r w:rsidRPr="00D446BB">
                <w:t>Not checked</w:t>
              </w:r>
            </w:ins>
          </w:p>
        </w:tc>
        <w:tc>
          <w:tcPr>
            <w:tcW w:w="1700" w:type="dxa"/>
            <w:shd w:val="clear" w:color="auto" w:fill="auto"/>
          </w:tcPr>
          <w:p w14:paraId="5B2E9DE1" w14:textId="77777777" w:rsidR="00DB1242" w:rsidRPr="00D446BB" w:rsidRDefault="00DB1242" w:rsidP="00A52223">
            <w:pPr>
              <w:pStyle w:val="TAL"/>
              <w:rPr>
                <w:ins w:id="952" w:author="Zhaoya" w:date="2023-04-18T14:31:00Z"/>
              </w:rPr>
            </w:pPr>
          </w:p>
        </w:tc>
        <w:tc>
          <w:tcPr>
            <w:tcW w:w="1245" w:type="dxa"/>
            <w:shd w:val="clear" w:color="auto" w:fill="auto"/>
          </w:tcPr>
          <w:p w14:paraId="266B9795" w14:textId="77777777" w:rsidR="00DB1242" w:rsidRPr="00D446BB" w:rsidRDefault="00DB1242" w:rsidP="00A52223">
            <w:pPr>
              <w:pStyle w:val="TAL"/>
              <w:rPr>
                <w:ins w:id="953" w:author="Zhaoya" w:date="2023-04-18T14:31:00Z"/>
              </w:rPr>
            </w:pPr>
          </w:p>
        </w:tc>
      </w:tr>
      <w:tr w:rsidR="00DB1242" w:rsidRPr="00D446BB" w14:paraId="5D963A64" w14:textId="77777777" w:rsidTr="00A52223">
        <w:tblPrEx>
          <w:tblCellMar>
            <w:left w:w="108" w:type="dxa"/>
            <w:right w:w="108" w:type="dxa"/>
          </w:tblCellMar>
        </w:tblPrEx>
        <w:trPr>
          <w:ins w:id="954" w:author="Zhaoya" w:date="2023-04-18T14:31:00Z"/>
        </w:trPr>
        <w:tc>
          <w:tcPr>
            <w:tcW w:w="4203" w:type="dxa"/>
            <w:gridSpan w:val="2"/>
            <w:shd w:val="clear" w:color="auto" w:fill="auto"/>
          </w:tcPr>
          <w:p w14:paraId="6EDBA373" w14:textId="77777777" w:rsidR="00DB1242" w:rsidRPr="00D446BB" w:rsidRDefault="00DB1242" w:rsidP="00A52223">
            <w:pPr>
              <w:pStyle w:val="TAL"/>
              <w:rPr>
                <w:ins w:id="955" w:author="Zhaoya" w:date="2023-04-18T14:31:00Z"/>
              </w:rPr>
            </w:pPr>
            <w:ins w:id="956" w:author="Zhaoya" w:date="2023-04-18T14:31:00Z">
              <w:r w:rsidRPr="00D446BB">
                <w:t xml:space="preserve">    MBS session ID</w:t>
              </w:r>
            </w:ins>
          </w:p>
        </w:tc>
        <w:tc>
          <w:tcPr>
            <w:tcW w:w="2599" w:type="dxa"/>
            <w:shd w:val="clear" w:color="auto" w:fill="auto"/>
          </w:tcPr>
          <w:p w14:paraId="7B1A5860" w14:textId="77777777" w:rsidR="00DB1242" w:rsidRPr="00D446BB" w:rsidRDefault="00DB1242" w:rsidP="00A52223">
            <w:pPr>
              <w:pStyle w:val="TAL"/>
              <w:rPr>
                <w:ins w:id="957" w:author="Zhaoya" w:date="2023-04-18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3CBD66C4" w14:textId="77777777" w:rsidR="00DB1242" w:rsidRPr="00D446BB" w:rsidRDefault="00DB1242" w:rsidP="00A52223">
            <w:pPr>
              <w:pStyle w:val="TAL"/>
              <w:rPr>
                <w:ins w:id="958" w:author="Zhaoya" w:date="2023-04-18T14:31:00Z"/>
              </w:rPr>
            </w:pPr>
            <w:ins w:id="959" w:author="Zhaoya" w:date="2023-04-18T14:31:00Z">
              <w:r>
                <w:t>TMGI-1</w:t>
              </w:r>
            </w:ins>
          </w:p>
        </w:tc>
        <w:tc>
          <w:tcPr>
            <w:tcW w:w="1245" w:type="dxa"/>
            <w:shd w:val="clear" w:color="auto" w:fill="auto"/>
          </w:tcPr>
          <w:p w14:paraId="491C4BD6" w14:textId="77777777" w:rsidR="00DB1242" w:rsidRPr="00D446BB" w:rsidRDefault="00DB1242" w:rsidP="00A52223">
            <w:pPr>
              <w:pStyle w:val="TAL"/>
              <w:rPr>
                <w:ins w:id="960" w:author="Zhaoya" w:date="2023-04-18T14:31:00Z"/>
              </w:rPr>
            </w:pPr>
          </w:p>
        </w:tc>
      </w:tr>
      <w:tr w:rsidR="00DB1242" w:rsidRPr="00D446BB" w14:paraId="3B35F235" w14:textId="77777777" w:rsidTr="00A52223">
        <w:tblPrEx>
          <w:tblCellMar>
            <w:left w:w="108" w:type="dxa"/>
            <w:right w:w="108" w:type="dxa"/>
          </w:tblCellMar>
        </w:tblPrEx>
        <w:trPr>
          <w:ins w:id="961" w:author="Zhaoya" w:date="2023-04-18T14:31:00Z"/>
        </w:trPr>
        <w:tc>
          <w:tcPr>
            <w:tcW w:w="4203" w:type="dxa"/>
            <w:gridSpan w:val="2"/>
            <w:shd w:val="clear" w:color="auto" w:fill="auto"/>
          </w:tcPr>
          <w:p w14:paraId="674AEC83" w14:textId="77777777" w:rsidR="00DB1242" w:rsidRPr="00D446BB" w:rsidRDefault="00DB1242" w:rsidP="00A52223">
            <w:pPr>
              <w:pStyle w:val="TAL"/>
              <w:rPr>
                <w:ins w:id="962" w:author="Zhaoya" w:date="2023-04-18T14:31:00Z"/>
              </w:rPr>
            </w:pPr>
            <w:ins w:id="963" w:author="Zhaoya" w:date="2023-04-18T14:31:00Z">
              <w:r w:rsidRPr="00D446BB">
                <w:t xml:space="preserve">      MBMS Service ID</w:t>
              </w:r>
            </w:ins>
          </w:p>
        </w:tc>
        <w:tc>
          <w:tcPr>
            <w:tcW w:w="2599" w:type="dxa"/>
            <w:shd w:val="clear" w:color="auto" w:fill="auto"/>
          </w:tcPr>
          <w:p w14:paraId="406043CB" w14:textId="77777777" w:rsidR="00DB1242" w:rsidRDefault="00DB1242" w:rsidP="00A52223">
            <w:pPr>
              <w:pStyle w:val="TAL"/>
              <w:rPr>
                <w:ins w:id="964" w:author="Zhaoya" w:date="2023-04-18T14:31:00Z"/>
              </w:rPr>
            </w:pPr>
            <w:ins w:id="965" w:author="Zhaoya" w:date="2023-04-18T14:31:00Z">
              <w:r w:rsidRPr="00E804FC">
                <w:t>‘000101’H</w:t>
              </w:r>
            </w:ins>
          </w:p>
        </w:tc>
        <w:tc>
          <w:tcPr>
            <w:tcW w:w="1700" w:type="dxa"/>
            <w:shd w:val="clear" w:color="auto" w:fill="auto"/>
          </w:tcPr>
          <w:p w14:paraId="4815934B" w14:textId="77777777" w:rsidR="00DB1242" w:rsidRPr="00D446BB" w:rsidRDefault="00DB1242" w:rsidP="00A52223">
            <w:pPr>
              <w:pStyle w:val="TAL"/>
              <w:rPr>
                <w:ins w:id="966" w:author="Zhaoya" w:date="2023-04-18T14:31:00Z"/>
              </w:rPr>
            </w:pPr>
          </w:p>
        </w:tc>
        <w:tc>
          <w:tcPr>
            <w:tcW w:w="1245" w:type="dxa"/>
            <w:shd w:val="clear" w:color="auto" w:fill="auto"/>
          </w:tcPr>
          <w:p w14:paraId="7EC08832" w14:textId="77777777" w:rsidR="00DB1242" w:rsidRPr="00D446BB" w:rsidRDefault="00DB1242" w:rsidP="00A52223">
            <w:pPr>
              <w:pStyle w:val="TAL"/>
              <w:rPr>
                <w:ins w:id="967" w:author="Zhaoya" w:date="2023-04-18T14:31:00Z"/>
              </w:rPr>
            </w:pPr>
          </w:p>
        </w:tc>
      </w:tr>
      <w:tr w:rsidR="00DB1242" w:rsidRPr="00D446BB" w14:paraId="6B11649D" w14:textId="77777777" w:rsidTr="00A52223">
        <w:tblPrEx>
          <w:tblCellMar>
            <w:left w:w="108" w:type="dxa"/>
            <w:right w:w="108" w:type="dxa"/>
          </w:tblCellMar>
        </w:tblPrEx>
        <w:trPr>
          <w:ins w:id="968" w:author="Zhaoya" w:date="2023-04-18T14:31:00Z"/>
        </w:trPr>
        <w:tc>
          <w:tcPr>
            <w:tcW w:w="4203" w:type="dxa"/>
            <w:gridSpan w:val="2"/>
            <w:shd w:val="clear" w:color="auto" w:fill="auto"/>
          </w:tcPr>
          <w:p w14:paraId="1F99A177" w14:textId="77777777" w:rsidR="00DB1242" w:rsidRPr="00D446BB" w:rsidRDefault="00DB1242" w:rsidP="00A52223">
            <w:pPr>
              <w:pStyle w:val="TAL"/>
              <w:rPr>
                <w:ins w:id="969" w:author="Zhaoya" w:date="2023-04-18T14:31:00Z"/>
              </w:rPr>
            </w:pPr>
            <w:ins w:id="970" w:author="Zhaoya" w:date="2023-04-18T14:31:00Z">
              <w:r w:rsidRPr="00D446BB">
                <w:t xml:space="preserve">      MCC</w:t>
              </w:r>
            </w:ins>
          </w:p>
        </w:tc>
        <w:tc>
          <w:tcPr>
            <w:tcW w:w="2599" w:type="dxa"/>
            <w:shd w:val="clear" w:color="auto" w:fill="auto"/>
          </w:tcPr>
          <w:p w14:paraId="63D40D46" w14:textId="77777777" w:rsidR="00DB1242" w:rsidRDefault="00DB1242" w:rsidP="00A52223">
            <w:pPr>
              <w:pStyle w:val="TAL"/>
              <w:rPr>
                <w:ins w:id="971" w:author="Zhaoya" w:date="2023-04-18T14:31:00Z"/>
              </w:rPr>
            </w:pPr>
            <w:ins w:id="972" w:author="Zhaoya" w:date="2023-04-18T14:31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590E155D" w14:textId="77777777" w:rsidR="00DB1242" w:rsidRPr="00D446BB" w:rsidRDefault="00DB1242" w:rsidP="00A52223">
            <w:pPr>
              <w:pStyle w:val="TAL"/>
              <w:rPr>
                <w:ins w:id="973" w:author="Zhaoya" w:date="2023-04-18T14:31:00Z"/>
              </w:rPr>
            </w:pPr>
          </w:p>
        </w:tc>
        <w:tc>
          <w:tcPr>
            <w:tcW w:w="1245" w:type="dxa"/>
            <w:shd w:val="clear" w:color="auto" w:fill="auto"/>
          </w:tcPr>
          <w:p w14:paraId="0C566FF3" w14:textId="77777777" w:rsidR="00DB1242" w:rsidRPr="00D446BB" w:rsidRDefault="00DB1242" w:rsidP="00A52223">
            <w:pPr>
              <w:pStyle w:val="TAL"/>
              <w:rPr>
                <w:ins w:id="974" w:author="Zhaoya" w:date="2023-04-18T14:31:00Z"/>
              </w:rPr>
            </w:pPr>
          </w:p>
        </w:tc>
      </w:tr>
      <w:tr w:rsidR="00DB1242" w:rsidRPr="00D446BB" w14:paraId="1EC6BCEA" w14:textId="77777777" w:rsidTr="00A52223">
        <w:tblPrEx>
          <w:tblCellMar>
            <w:left w:w="108" w:type="dxa"/>
            <w:right w:w="108" w:type="dxa"/>
          </w:tblCellMar>
        </w:tblPrEx>
        <w:trPr>
          <w:ins w:id="975" w:author="Zhaoya" w:date="2023-04-18T14:31:00Z"/>
        </w:trPr>
        <w:tc>
          <w:tcPr>
            <w:tcW w:w="4203" w:type="dxa"/>
            <w:gridSpan w:val="2"/>
            <w:shd w:val="clear" w:color="auto" w:fill="auto"/>
          </w:tcPr>
          <w:p w14:paraId="154DC2BD" w14:textId="77777777" w:rsidR="00DB1242" w:rsidRPr="00D446BB" w:rsidRDefault="00DB1242" w:rsidP="00A52223">
            <w:pPr>
              <w:pStyle w:val="TAL"/>
              <w:rPr>
                <w:ins w:id="976" w:author="Zhaoya" w:date="2023-04-18T14:31:00Z"/>
              </w:rPr>
            </w:pPr>
            <w:ins w:id="977" w:author="Zhaoya" w:date="2023-04-18T14:31:00Z">
              <w:r w:rsidRPr="00D446BB">
                <w:t xml:space="preserve">      MNC</w:t>
              </w:r>
            </w:ins>
          </w:p>
        </w:tc>
        <w:tc>
          <w:tcPr>
            <w:tcW w:w="2599" w:type="dxa"/>
            <w:shd w:val="clear" w:color="auto" w:fill="auto"/>
          </w:tcPr>
          <w:p w14:paraId="63348F1F" w14:textId="77777777" w:rsidR="00DB1242" w:rsidRDefault="00DB1242" w:rsidP="00A52223">
            <w:pPr>
              <w:pStyle w:val="TAL"/>
              <w:rPr>
                <w:ins w:id="978" w:author="Zhaoya" w:date="2023-04-18T14:31:00Z"/>
              </w:rPr>
            </w:pPr>
            <w:ins w:id="979" w:author="Zhaoya" w:date="2023-04-18T14:31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72637685" w14:textId="77777777" w:rsidR="00DB1242" w:rsidRPr="00D446BB" w:rsidRDefault="00DB1242" w:rsidP="00A52223">
            <w:pPr>
              <w:pStyle w:val="TAL"/>
              <w:rPr>
                <w:ins w:id="980" w:author="Zhaoya" w:date="2023-04-18T14:31:00Z"/>
              </w:rPr>
            </w:pPr>
          </w:p>
        </w:tc>
        <w:tc>
          <w:tcPr>
            <w:tcW w:w="1245" w:type="dxa"/>
            <w:shd w:val="clear" w:color="auto" w:fill="auto"/>
          </w:tcPr>
          <w:p w14:paraId="6CC6B97C" w14:textId="77777777" w:rsidR="00DB1242" w:rsidRPr="00D446BB" w:rsidRDefault="00DB1242" w:rsidP="00A52223">
            <w:pPr>
              <w:pStyle w:val="TAL"/>
              <w:rPr>
                <w:ins w:id="981" w:author="Zhaoya" w:date="2023-04-18T14:31:00Z"/>
              </w:rPr>
            </w:pPr>
          </w:p>
        </w:tc>
      </w:tr>
    </w:tbl>
    <w:p w14:paraId="0AB0A3EC" w14:textId="77777777" w:rsidR="00DB1242" w:rsidRPr="00D446BB" w:rsidRDefault="00DB1242" w:rsidP="00DB1242">
      <w:pPr>
        <w:rPr>
          <w:ins w:id="982" w:author="Zhaoya" w:date="2023-04-18T14:31:00Z"/>
        </w:rPr>
      </w:pPr>
    </w:p>
    <w:p w14:paraId="358D492F" w14:textId="0F5566FE" w:rsidR="00DB1242" w:rsidRPr="00D446BB" w:rsidRDefault="00DB1242" w:rsidP="00DB1242">
      <w:pPr>
        <w:pStyle w:val="TH"/>
        <w:rPr>
          <w:ins w:id="983" w:author="Zhaoya" w:date="2023-04-18T14:31:00Z"/>
        </w:rPr>
      </w:pPr>
      <w:ins w:id="984" w:author="Zhaoya" w:date="2023-04-18T14:31:00Z">
        <w:r>
          <w:rPr>
            <w:lang w:eastAsia="zh-CN"/>
          </w:rPr>
          <w:lastRenderedPageBreak/>
          <w:t xml:space="preserve">Table </w:t>
        </w:r>
      </w:ins>
      <w:ins w:id="985" w:author="Zhaoya" w:date="2023-04-21T10:48:00Z">
        <w:r w:rsidR="003F1C54">
          <w:rPr>
            <w:color w:val="000000" w:themeColor="text1"/>
          </w:rPr>
          <w:t>14.2.5.1.2</w:t>
        </w:r>
      </w:ins>
      <w:ins w:id="986" w:author="Zhaoya" w:date="2023-04-18T14:31:00Z"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</w:t>
        </w:r>
      </w:ins>
      <w:ins w:id="987" w:author="Zhaoya" w:date="2023-04-18T14:44:00Z">
        <w:r w:rsidR="00A127DD">
          <w:rPr>
            <w:lang w:eastAsia="zh-CN"/>
          </w:rPr>
          <w:t>5</w:t>
        </w:r>
      </w:ins>
      <w:ins w:id="988" w:author="Zhaoya" w:date="2023-04-18T14:31:00Z">
        <w:r w:rsidRPr="00D446BB">
          <w:t>:</w:t>
        </w:r>
        <w:r w:rsidRPr="00D446BB">
          <w:rPr>
            <w:i/>
            <w:iCs/>
          </w:rPr>
          <w:t xml:space="preserve"> </w:t>
        </w:r>
        <w:r w:rsidRPr="00D446BB">
          <w:t>PDU SESSION ESTABLISHMENT ACCEPT</w:t>
        </w:r>
        <w:r w:rsidRPr="00D446BB">
          <w:rPr>
            <w:iCs/>
          </w:rPr>
          <w:t xml:space="preserve"> </w:t>
        </w:r>
        <w:r w:rsidRPr="00D446BB">
          <w:t xml:space="preserve">(step 1b10, </w:t>
        </w:r>
        <w:r w:rsidRPr="00D70946">
          <w:t xml:space="preserve">Table </w:t>
        </w:r>
      </w:ins>
      <w:ins w:id="989" w:author="Zhaoya" w:date="2023-04-21T10:48:00Z">
        <w:r w:rsidR="003F1C54">
          <w:t>14.2.5.1.2</w:t>
        </w:r>
      </w:ins>
      <w:ins w:id="990" w:author="Zhaoya" w:date="2023-04-18T14:31:00Z">
        <w:r w:rsidRPr="00D70946">
          <w:t>.3.2-1</w:t>
        </w:r>
        <w:r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769"/>
        <w:gridCol w:w="2835"/>
        <w:gridCol w:w="1984"/>
        <w:gridCol w:w="1150"/>
      </w:tblGrid>
      <w:tr w:rsidR="00DB1242" w:rsidRPr="00D446BB" w14:paraId="37EF7DDA" w14:textId="77777777" w:rsidTr="00A52223">
        <w:trPr>
          <w:gridBefore w:val="1"/>
          <w:wBefore w:w="9" w:type="dxa"/>
          <w:ins w:id="991" w:author="Zhaoya" w:date="2023-04-18T14:31:00Z"/>
        </w:trPr>
        <w:tc>
          <w:tcPr>
            <w:tcW w:w="9738" w:type="dxa"/>
            <w:gridSpan w:val="4"/>
            <w:shd w:val="clear" w:color="auto" w:fill="auto"/>
          </w:tcPr>
          <w:p w14:paraId="083D6F9D" w14:textId="77777777" w:rsidR="00DB1242" w:rsidRPr="00D446BB" w:rsidRDefault="00DB1242" w:rsidP="00A52223">
            <w:pPr>
              <w:pStyle w:val="TAL"/>
              <w:rPr>
                <w:ins w:id="992" w:author="Zhaoya" w:date="2023-04-18T14:31:00Z"/>
              </w:rPr>
            </w:pPr>
            <w:ins w:id="993" w:author="Zhaoya" w:date="2023-04-18T14:31:00Z">
              <w:r w:rsidRPr="00FA6047">
                <w:t xml:space="preserve">Derivation Path: </w:t>
              </w:r>
              <w:r w:rsidRPr="00794308">
                <w:t>TS 38.508-1 [4],</w:t>
              </w:r>
              <w:r w:rsidRPr="00D446BB">
                <w:t xml:space="preserve"> Table 4.7.2-2.</w:t>
              </w:r>
            </w:ins>
          </w:p>
        </w:tc>
      </w:tr>
      <w:tr w:rsidR="00DB1242" w:rsidRPr="00D446BB" w14:paraId="689B8BD5" w14:textId="77777777" w:rsidTr="00A52223">
        <w:tblPrEx>
          <w:tblCellMar>
            <w:left w:w="108" w:type="dxa"/>
            <w:right w:w="108" w:type="dxa"/>
          </w:tblCellMar>
        </w:tblPrEx>
        <w:trPr>
          <w:ins w:id="994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79BBE74A" w14:textId="77777777" w:rsidR="00DB1242" w:rsidRPr="00D446BB" w:rsidRDefault="00DB1242" w:rsidP="00A52223">
            <w:pPr>
              <w:pStyle w:val="TAH"/>
              <w:rPr>
                <w:ins w:id="995" w:author="Zhaoya" w:date="2023-04-18T14:31:00Z"/>
              </w:rPr>
            </w:pPr>
            <w:ins w:id="996" w:author="Zhaoya" w:date="2023-04-18T14:31:00Z">
              <w:r w:rsidRPr="00D446BB">
                <w:t>Information Element</w:t>
              </w:r>
            </w:ins>
          </w:p>
        </w:tc>
        <w:tc>
          <w:tcPr>
            <w:tcW w:w="2835" w:type="dxa"/>
            <w:shd w:val="clear" w:color="auto" w:fill="auto"/>
          </w:tcPr>
          <w:p w14:paraId="38A4EC95" w14:textId="77777777" w:rsidR="00DB1242" w:rsidRPr="00D446BB" w:rsidRDefault="00DB1242" w:rsidP="00A52223">
            <w:pPr>
              <w:pStyle w:val="TAH"/>
              <w:rPr>
                <w:ins w:id="997" w:author="Zhaoya" w:date="2023-04-18T14:31:00Z"/>
              </w:rPr>
            </w:pPr>
            <w:ins w:id="998" w:author="Zhaoya" w:date="2023-04-18T14:31:00Z">
              <w:r w:rsidRPr="00D446BB">
                <w:t>Value/remark</w:t>
              </w:r>
            </w:ins>
          </w:p>
        </w:tc>
        <w:tc>
          <w:tcPr>
            <w:tcW w:w="1984" w:type="dxa"/>
            <w:shd w:val="clear" w:color="auto" w:fill="auto"/>
          </w:tcPr>
          <w:p w14:paraId="2A14DCC8" w14:textId="77777777" w:rsidR="00DB1242" w:rsidRPr="00D446BB" w:rsidRDefault="00DB1242" w:rsidP="00A52223">
            <w:pPr>
              <w:pStyle w:val="TAH"/>
              <w:rPr>
                <w:ins w:id="999" w:author="Zhaoya" w:date="2023-04-18T14:31:00Z"/>
              </w:rPr>
            </w:pPr>
            <w:ins w:id="1000" w:author="Zhaoya" w:date="2023-04-18T14:31:00Z">
              <w:r w:rsidRPr="00D446BB">
                <w:t>Comment</w:t>
              </w:r>
            </w:ins>
          </w:p>
        </w:tc>
        <w:tc>
          <w:tcPr>
            <w:tcW w:w="1150" w:type="dxa"/>
            <w:shd w:val="clear" w:color="auto" w:fill="auto"/>
          </w:tcPr>
          <w:p w14:paraId="7D66B786" w14:textId="77777777" w:rsidR="00DB1242" w:rsidRPr="00D446BB" w:rsidRDefault="00DB1242" w:rsidP="00A52223">
            <w:pPr>
              <w:pStyle w:val="TAH"/>
              <w:rPr>
                <w:ins w:id="1001" w:author="Zhaoya" w:date="2023-04-18T14:31:00Z"/>
              </w:rPr>
            </w:pPr>
            <w:ins w:id="1002" w:author="Zhaoya" w:date="2023-04-18T14:31:00Z">
              <w:r w:rsidRPr="00D446BB">
                <w:t>Condition</w:t>
              </w:r>
            </w:ins>
          </w:p>
        </w:tc>
      </w:tr>
      <w:tr w:rsidR="00DB1242" w:rsidRPr="00D446BB" w14:paraId="61B4DBA7" w14:textId="77777777" w:rsidTr="00A52223">
        <w:tblPrEx>
          <w:tblCellMar>
            <w:left w:w="108" w:type="dxa"/>
            <w:right w:w="108" w:type="dxa"/>
          </w:tblCellMar>
        </w:tblPrEx>
        <w:trPr>
          <w:ins w:id="1003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325069D5" w14:textId="77777777" w:rsidR="00DB1242" w:rsidRPr="00D446BB" w:rsidRDefault="00DB1242" w:rsidP="00A52223">
            <w:pPr>
              <w:pStyle w:val="TAL"/>
              <w:rPr>
                <w:ins w:id="1004" w:author="Zhaoya" w:date="2023-04-18T14:31:00Z"/>
              </w:rPr>
            </w:pPr>
            <w:ins w:id="1005" w:author="Zhaoya" w:date="2023-04-18T14:31:00Z">
              <w:r w:rsidRPr="00D446BB">
                <w:t>Received MBS container</w:t>
              </w:r>
            </w:ins>
          </w:p>
        </w:tc>
        <w:tc>
          <w:tcPr>
            <w:tcW w:w="2835" w:type="dxa"/>
            <w:shd w:val="clear" w:color="auto" w:fill="auto"/>
          </w:tcPr>
          <w:p w14:paraId="51F8E918" w14:textId="77777777" w:rsidR="00DB1242" w:rsidRPr="00D446BB" w:rsidRDefault="00DB1242" w:rsidP="00A52223">
            <w:pPr>
              <w:pStyle w:val="TAL"/>
              <w:rPr>
                <w:ins w:id="1006" w:author="Zhaoya" w:date="2023-04-18T14:31:00Z"/>
              </w:rPr>
            </w:pPr>
          </w:p>
        </w:tc>
        <w:tc>
          <w:tcPr>
            <w:tcW w:w="1984" w:type="dxa"/>
            <w:shd w:val="clear" w:color="auto" w:fill="auto"/>
          </w:tcPr>
          <w:p w14:paraId="551319F4" w14:textId="77777777" w:rsidR="00DB1242" w:rsidRPr="00D446BB" w:rsidRDefault="00DB1242" w:rsidP="00A52223">
            <w:pPr>
              <w:pStyle w:val="TAL"/>
              <w:rPr>
                <w:ins w:id="1007" w:author="Zhaoya" w:date="2023-04-18T14:31:00Z"/>
              </w:rPr>
            </w:pPr>
          </w:p>
        </w:tc>
        <w:tc>
          <w:tcPr>
            <w:tcW w:w="1150" w:type="dxa"/>
            <w:shd w:val="clear" w:color="auto" w:fill="auto"/>
          </w:tcPr>
          <w:p w14:paraId="58D7967B" w14:textId="77777777" w:rsidR="00DB1242" w:rsidRPr="00D446BB" w:rsidRDefault="00DB1242" w:rsidP="00A52223">
            <w:pPr>
              <w:pStyle w:val="TAL"/>
              <w:rPr>
                <w:ins w:id="1008" w:author="Zhaoya" w:date="2023-04-18T14:31:00Z"/>
              </w:rPr>
            </w:pPr>
          </w:p>
        </w:tc>
      </w:tr>
      <w:tr w:rsidR="00DB1242" w:rsidRPr="00D446BB" w14:paraId="37824491" w14:textId="77777777" w:rsidTr="00A52223">
        <w:tblPrEx>
          <w:tblCellMar>
            <w:left w:w="108" w:type="dxa"/>
            <w:right w:w="108" w:type="dxa"/>
          </w:tblCellMar>
        </w:tblPrEx>
        <w:trPr>
          <w:ins w:id="1009" w:author="Zhaoya" w:date="2023-04-18T14:31:00Z"/>
        </w:trPr>
        <w:tc>
          <w:tcPr>
            <w:tcW w:w="37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5B6FE1" w14:textId="77777777" w:rsidR="00DB1242" w:rsidRPr="00D446BB" w:rsidRDefault="00DB1242" w:rsidP="00A52223">
            <w:pPr>
              <w:pStyle w:val="TAL"/>
              <w:rPr>
                <w:ins w:id="1010" w:author="Zhaoya" w:date="2023-04-18T14:31:00Z"/>
              </w:rPr>
            </w:pPr>
            <w:ins w:id="1011" w:author="Zhaoya" w:date="2023-04-18T14:31:00Z">
              <w:r w:rsidRPr="00D446BB">
                <w:t xml:space="preserve">  Received MBS information</w:t>
              </w:r>
            </w:ins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38DFFF41" w14:textId="77777777" w:rsidR="00DB1242" w:rsidRPr="00D446BB" w:rsidRDefault="00DB1242" w:rsidP="00A52223">
            <w:pPr>
              <w:pStyle w:val="TAL"/>
              <w:rPr>
                <w:ins w:id="1012" w:author="Zhaoya" w:date="2023-04-18T14:31:00Z"/>
              </w:rPr>
            </w:pPr>
          </w:p>
        </w:tc>
        <w:tc>
          <w:tcPr>
            <w:tcW w:w="1984" w:type="dxa"/>
            <w:shd w:val="clear" w:color="auto" w:fill="auto"/>
          </w:tcPr>
          <w:p w14:paraId="0450257A" w14:textId="77777777" w:rsidR="00DB1242" w:rsidRPr="00D446BB" w:rsidRDefault="00DB1242" w:rsidP="00A52223">
            <w:pPr>
              <w:pStyle w:val="TAL"/>
              <w:rPr>
                <w:ins w:id="1013" w:author="Zhaoya" w:date="2023-04-18T14:31:00Z"/>
              </w:rPr>
            </w:pPr>
          </w:p>
        </w:tc>
        <w:tc>
          <w:tcPr>
            <w:tcW w:w="1150" w:type="dxa"/>
            <w:shd w:val="clear" w:color="auto" w:fill="auto"/>
          </w:tcPr>
          <w:p w14:paraId="11BA6A07" w14:textId="77777777" w:rsidR="00DB1242" w:rsidRPr="00D446BB" w:rsidRDefault="00DB1242" w:rsidP="00A52223">
            <w:pPr>
              <w:pStyle w:val="TAL"/>
              <w:rPr>
                <w:ins w:id="1014" w:author="Zhaoya" w:date="2023-04-18T14:31:00Z"/>
              </w:rPr>
            </w:pPr>
          </w:p>
        </w:tc>
      </w:tr>
      <w:tr w:rsidR="00DB1242" w:rsidRPr="00D446BB" w14:paraId="2B69A274" w14:textId="77777777" w:rsidTr="00A52223">
        <w:trPr>
          <w:ins w:id="1015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1B8D4718" w14:textId="77777777" w:rsidR="00DB1242" w:rsidRPr="00D446BB" w:rsidRDefault="00DB1242" w:rsidP="00DB1242">
            <w:pPr>
              <w:pStyle w:val="TAL"/>
              <w:rPr>
                <w:ins w:id="1016" w:author="Zhaoya" w:date="2023-04-18T14:31:00Z"/>
              </w:rPr>
            </w:pPr>
            <w:ins w:id="1017" w:author="Zhaoya" w:date="2023-04-18T14:31:00Z">
              <w:r w:rsidRPr="00D446BB">
                <w:t xml:space="preserve">    Rejection cause</w:t>
              </w:r>
            </w:ins>
          </w:p>
        </w:tc>
        <w:tc>
          <w:tcPr>
            <w:tcW w:w="2835" w:type="dxa"/>
            <w:shd w:val="clear" w:color="auto" w:fill="auto"/>
          </w:tcPr>
          <w:p w14:paraId="15ED2416" w14:textId="072CDE7C" w:rsidR="00DB1242" w:rsidRPr="00D446BB" w:rsidRDefault="00DB1242" w:rsidP="00DB1242">
            <w:pPr>
              <w:pStyle w:val="TAL"/>
              <w:rPr>
                <w:ins w:id="1018" w:author="Zhaoya" w:date="2023-04-18T14:31:00Z"/>
              </w:rPr>
            </w:pPr>
            <w:ins w:id="1019" w:author="Zhaoya" w:date="2023-04-18T14:32:00Z">
              <w:r w:rsidRPr="00D446BB">
                <w:t>‘</w:t>
              </w:r>
              <w:r>
                <w:t>1</w:t>
              </w:r>
              <w:r w:rsidRPr="00D446BB">
                <w:t>00’B</w:t>
              </w:r>
            </w:ins>
          </w:p>
        </w:tc>
        <w:tc>
          <w:tcPr>
            <w:tcW w:w="1984" w:type="dxa"/>
            <w:shd w:val="clear" w:color="auto" w:fill="auto"/>
          </w:tcPr>
          <w:p w14:paraId="458E1498" w14:textId="7E3A3D41" w:rsidR="00DB1242" w:rsidRPr="00D446BB" w:rsidRDefault="00DB1242" w:rsidP="00DB1242">
            <w:pPr>
              <w:pStyle w:val="TAL"/>
              <w:rPr>
                <w:ins w:id="1020" w:author="Zhaoya" w:date="2023-04-18T14:31:00Z"/>
              </w:rPr>
            </w:pPr>
            <w:ins w:id="1021" w:author="Zhaoya" w:date="2023-04-18T14:32:00Z">
              <w:r w:rsidRPr="00E27F1A">
                <w:t>User is outside of local MBS service area</w:t>
              </w:r>
            </w:ins>
          </w:p>
        </w:tc>
        <w:tc>
          <w:tcPr>
            <w:tcW w:w="1150" w:type="dxa"/>
            <w:shd w:val="clear" w:color="auto" w:fill="auto"/>
          </w:tcPr>
          <w:p w14:paraId="76B8D253" w14:textId="77777777" w:rsidR="00DB1242" w:rsidRPr="00D446BB" w:rsidRDefault="00DB1242" w:rsidP="00DB1242">
            <w:pPr>
              <w:pStyle w:val="TAL"/>
              <w:rPr>
                <w:ins w:id="1022" w:author="Zhaoya" w:date="2023-04-18T14:31:00Z"/>
              </w:rPr>
            </w:pPr>
          </w:p>
        </w:tc>
      </w:tr>
      <w:tr w:rsidR="00DB1242" w:rsidRPr="00D446BB" w14:paraId="4084F019" w14:textId="77777777" w:rsidTr="00A52223">
        <w:trPr>
          <w:ins w:id="1023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0E8A0FFD" w14:textId="77777777" w:rsidR="00DB1242" w:rsidRPr="00D446BB" w:rsidRDefault="00DB1242" w:rsidP="00DB1242">
            <w:pPr>
              <w:pStyle w:val="TAL"/>
              <w:rPr>
                <w:ins w:id="1024" w:author="Zhaoya" w:date="2023-04-18T14:31:00Z"/>
              </w:rPr>
            </w:pPr>
            <w:ins w:id="1025" w:author="Zhaoya" w:date="2023-04-18T14:31:00Z">
              <w:r w:rsidRPr="00D446BB">
                <w:t xml:space="preserve">    MSAI</w:t>
              </w:r>
            </w:ins>
          </w:p>
        </w:tc>
        <w:tc>
          <w:tcPr>
            <w:tcW w:w="2835" w:type="dxa"/>
            <w:shd w:val="clear" w:color="auto" w:fill="auto"/>
          </w:tcPr>
          <w:p w14:paraId="61941A33" w14:textId="6EC162F2" w:rsidR="00DB1242" w:rsidRPr="00D446BB" w:rsidRDefault="00DB1242" w:rsidP="00DB1242">
            <w:pPr>
              <w:pStyle w:val="TAL"/>
              <w:rPr>
                <w:ins w:id="1026" w:author="Zhaoya" w:date="2023-04-18T14:31:00Z"/>
              </w:rPr>
            </w:pPr>
            <w:ins w:id="1027" w:author="Zhaoya" w:date="2023-04-18T14:32:00Z">
              <w:r w:rsidRPr="00D446BB">
                <w:t>‘0</w:t>
              </w:r>
              <w:r>
                <w:t>1</w:t>
              </w:r>
              <w:r w:rsidRPr="00D446BB">
                <w:t>’B</w:t>
              </w:r>
            </w:ins>
          </w:p>
        </w:tc>
        <w:tc>
          <w:tcPr>
            <w:tcW w:w="1984" w:type="dxa"/>
            <w:shd w:val="clear" w:color="auto" w:fill="auto"/>
          </w:tcPr>
          <w:p w14:paraId="09BE06B3" w14:textId="232B2EA6" w:rsidR="00DB1242" w:rsidRPr="00D446BB" w:rsidRDefault="00DB1242" w:rsidP="00DB1242">
            <w:pPr>
              <w:pStyle w:val="TAL"/>
              <w:rPr>
                <w:ins w:id="1028" w:author="Zhaoya" w:date="2023-04-18T14:31:00Z"/>
              </w:rPr>
            </w:pPr>
            <w:ins w:id="1029" w:author="Zhaoya" w:date="2023-04-18T14:32:00Z">
              <w:r>
                <w:rPr>
                  <w:rFonts w:cs="Arial"/>
                  <w:szCs w:val="18"/>
                  <w:lang w:eastAsia="fr-FR"/>
                </w:rPr>
                <w:t>MBS service area included as MBS TAI list</w:t>
              </w:r>
            </w:ins>
          </w:p>
        </w:tc>
        <w:tc>
          <w:tcPr>
            <w:tcW w:w="1150" w:type="dxa"/>
            <w:shd w:val="clear" w:color="auto" w:fill="auto"/>
          </w:tcPr>
          <w:p w14:paraId="5A13B148" w14:textId="77777777" w:rsidR="00DB1242" w:rsidRPr="00D446BB" w:rsidRDefault="00DB1242" w:rsidP="00DB1242">
            <w:pPr>
              <w:pStyle w:val="TAL"/>
              <w:rPr>
                <w:ins w:id="1030" w:author="Zhaoya" w:date="2023-04-18T14:31:00Z"/>
              </w:rPr>
            </w:pPr>
          </w:p>
        </w:tc>
      </w:tr>
      <w:tr w:rsidR="00DB1242" w:rsidRPr="00D446BB" w14:paraId="60F13233" w14:textId="77777777" w:rsidTr="00A52223">
        <w:trPr>
          <w:ins w:id="1031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46FBB9DC" w14:textId="77777777" w:rsidR="00DB1242" w:rsidRPr="00D446BB" w:rsidRDefault="00DB1242" w:rsidP="00DB1242">
            <w:pPr>
              <w:pStyle w:val="TAL"/>
              <w:rPr>
                <w:ins w:id="1032" w:author="Zhaoya" w:date="2023-04-18T14:31:00Z"/>
              </w:rPr>
            </w:pPr>
            <w:ins w:id="1033" w:author="Zhaoya" w:date="2023-04-18T14:31:00Z">
              <w:r w:rsidRPr="00D446BB">
                <w:t xml:space="preserve">    MD</w:t>
              </w:r>
            </w:ins>
          </w:p>
        </w:tc>
        <w:tc>
          <w:tcPr>
            <w:tcW w:w="2835" w:type="dxa"/>
            <w:shd w:val="clear" w:color="auto" w:fill="auto"/>
          </w:tcPr>
          <w:p w14:paraId="42161167" w14:textId="5CCAE074" w:rsidR="00DB1242" w:rsidRPr="00D446BB" w:rsidRDefault="00DB1242" w:rsidP="00DB1242">
            <w:pPr>
              <w:pStyle w:val="TAL"/>
              <w:rPr>
                <w:ins w:id="1034" w:author="Zhaoya" w:date="2023-04-18T14:31:00Z"/>
              </w:rPr>
            </w:pPr>
            <w:ins w:id="1035" w:author="Zhaoya" w:date="2023-04-18T14:32:00Z">
              <w:r w:rsidRPr="00D446BB">
                <w:t>‘01</w:t>
              </w:r>
              <w:r>
                <w:t>1</w:t>
              </w:r>
              <w:r w:rsidRPr="00D446BB">
                <w:t>’B</w:t>
              </w:r>
            </w:ins>
          </w:p>
        </w:tc>
        <w:tc>
          <w:tcPr>
            <w:tcW w:w="1984" w:type="dxa"/>
            <w:shd w:val="clear" w:color="auto" w:fill="auto"/>
          </w:tcPr>
          <w:p w14:paraId="63A66625" w14:textId="383FF3D3" w:rsidR="00DB1242" w:rsidRPr="00D446BB" w:rsidRDefault="00DB1242" w:rsidP="00DB1242">
            <w:pPr>
              <w:pStyle w:val="TAL"/>
              <w:rPr>
                <w:ins w:id="1036" w:author="Zhaoya" w:date="2023-04-18T14:31:00Z"/>
              </w:rPr>
            </w:pPr>
            <w:ins w:id="1037" w:author="Zhaoya" w:date="2023-04-18T14:32:00Z">
              <w:r>
                <w:t>MBS join is rejected</w:t>
              </w:r>
            </w:ins>
          </w:p>
        </w:tc>
        <w:tc>
          <w:tcPr>
            <w:tcW w:w="1150" w:type="dxa"/>
            <w:shd w:val="clear" w:color="auto" w:fill="auto"/>
          </w:tcPr>
          <w:p w14:paraId="01A98F75" w14:textId="77777777" w:rsidR="00DB1242" w:rsidRPr="00D446BB" w:rsidRDefault="00DB1242" w:rsidP="00DB1242">
            <w:pPr>
              <w:pStyle w:val="TAL"/>
              <w:rPr>
                <w:ins w:id="1038" w:author="Zhaoya" w:date="2023-04-18T14:31:00Z"/>
              </w:rPr>
            </w:pPr>
          </w:p>
        </w:tc>
      </w:tr>
      <w:tr w:rsidR="00DB1242" w:rsidRPr="00D446BB" w14:paraId="0687F361" w14:textId="77777777" w:rsidTr="00A52223">
        <w:trPr>
          <w:ins w:id="1039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201FBF4C" w14:textId="77777777" w:rsidR="00DB1242" w:rsidRPr="00D446BB" w:rsidRDefault="00DB1242" w:rsidP="00DB1242">
            <w:pPr>
              <w:pStyle w:val="TAL"/>
              <w:rPr>
                <w:ins w:id="1040" w:author="Zhaoya" w:date="2023-04-18T14:31:00Z"/>
              </w:rPr>
            </w:pPr>
            <w:ins w:id="1041" w:author="Zhaoya" w:date="2023-04-18T14:31:00Z">
              <w:r w:rsidRPr="00D446BB">
                <w:t xml:space="preserve">    MSCI</w:t>
              </w:r>
            </w:ins>
          </w:p>
        </w:tc>
        <w:tc>
          <w:tcPr>
            <w:tcW w:w="2835" w:type="dxa"/>
            <w:shd w:val="clear" w:color="auto" w:fill="auto"/>
          </w:tcPr>
          <w:p w14:paraId="7CFA93B5" w14:textId="42271146" w:rsidR="00DB1242" w:rsidRPr="00D446BB" w:rsidRDefault="00DB1242" w:rsidP="00DB1242">
            <w:pPr>
              <w:pStyle w:val="TAL"/>
              <w:rPr>
                <w:ins w:id="1042" w:author="Zhaoya" w:date="2023-04-18T14:31:00Z"/>
              </w:rPr>
            </w:pPr>
            <w:ins w:id="1043" w:author="Zhaoya" w:date="2023-04-18T14:32:00Z">
              <w:r w:rsidRPr="00D446BB">
                <w:t>‘0’B</w:t>
              </w:r>
            </w:ins>
          </w:p>
        </w:tc>
        <w:tc>
          <w:tcPr>
            <w:tcW w:w="1984" w:type="dxa"/>
            <w:shd w:val="clear" w:color="auto" w:fill="auto"/>
          </w:tcPr>
          <w:p w14:paraId="34018370" w14:textId="5EEEF12C" w:rsidR="00DB1242" w:rsidRPr="00D446BB" w:rsidRDefault="00DB1242" w:rsidP="00DB1242">
            <w:pPr>
              <w:pStyle w:val="TAL"/>
              <w:rPr>
                <w:ins w:id="1044" w:author="Zhaoya" w:date="2023-04-18T14:31:00Z"/>
              </w:rPr>
            </w:pPr>
            <w:ins w:id="1045" w:author="Zhaoya" w:date="2023-04-18T14:32:00Z">
              <w:r w:rsidRPr="00D446BB">
                <w:t>MBS security container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391C1CC1" w14:textId="77777777" w:rsidR="00DB1242" w:rsidRPr="00D446BB" w:rsidRDefault="00DB1242" w:rsidP="00DB1242">
            <w:pPr>
              <w:pStyle w:val="TAL"/>
              <w:rPr>
                <w:ins w:id="1046" w:author="Zhaoya" w:date="2023-04-18T14:31:00Z"/>
              </w:rPr>
            </w:pPr>
          </w:p>
        </w:tc>
      </w:tr>
      <w:tr w:rsidR="00DB1242" w:rsidRPr="00D446BB" w14:paraId="06551B1F" w14:textId="77777777" w:rsidTr="00A52223">
        <w:trPr>
          <w:ins w:id="1047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28908CDB" w14:textId="77777777" w:rsidR="00DB1242" w:rsidRPr="00D446BB" w:rsidRDefault="00DB1242" w:rsidP="00DB1242">
            <w:pPr>
              <w:pStyle w:val="TAL"/>
              <w:rPr>
                <w:ins w:id="1048" w:author="Zhaoya" w:date="2023-04-18T14:31:00Z"/>
              </w:rPr>
            </w:pPr>
            <w:ins w:id="1049" w:author="Zhaoya" w:date="2023-04-18T14:31:00Z">
              <w:r w:rsidRPr="00D446BB">
                <w:t xml:space="preserve">    MTI</w:t>
              </w:r>
            </w:ins>
          </w:p>
        </w:tc>
        <w:tc>
          <w:tcPr>
            <w:tcW w:w="2835" w:type="dxa"/>
            <w:shd w:val="clear" w:color="auto" w:fill="auto"/>
          </w:tcPr>
          <w:p w14:paraId="4C788560" w14:textId="145138EA" w:rsidR="00DB1242" w:rsidRPr="00D446BB" w:rsidRDefault="00DB1242" w:rsidP="00DB1242">
            <w:pPr>
              <w:pStyle w:val="TAL"/>
              <w:rPr>
                <w:ins w:id="1050" w:author="Zhaoya" w:date="2023-04-18T14:31:00Z"/>
              </w:rPr>
            </w:pPr>
            <w:ins w:id="1051" w:author="Zhaoya" w:date="2023-04-18T14:32:00Z">
              <w:r w:rsidRPr="00D446BB">
                <w:t>‘00’B</w:t>
              </w:r>
            </w:ins>
          </w:p>
        </w:tc>
        <w:tc>
          <w:tcPr>
            <w:tcW w:w="1984" w:type="dxa"/>
            <w:shd w:val="clear" w:color="auto" w:fill="auto"/>
          </w:tcPr>
          <w:p w14:paraId="46A18938" w14:textId="1F806A95" w:rsidR="00DB1242" w:rsidRPr="00D446BB" w:rsidRDefault="00DB1242" w:rsidP="00DB1242">
            <w:pPr>
              <w:pStyle w:val="TAL"/>
              <w:rPr>
                <w:ins w:id="1052" w:author="Zhaoya" w:date="2023-04-18T14:31:00Z"/>
              </w:rPr>
            </w:pPr>
            <w:ins w:id="1053" w:author="Zhaoya" w:date="2023-04-18T14:32:00Z">
              <w:r w:rsidRPr="00D446BB">
                <w:t>No MBS timers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3E19FEEA" w14:textId="77777777" w:rsidR="00DB1242" w:rsidRPr="00D446BB" w:rsidRDefault="00DB1242" w:rsidP="00DB1242">
            <w:pPr>
              <w:pStyle w:val="TAL"/>
              <w:rPr>
                <w:ins w:id="1054" w:author="Zhaoya" w:date="2023-04-18T14:31:00Z"/>
              </w:rPr>
            </w:pPr>
          </w:p>
        </w:tc>
      </w:tr>
      <w:tr w:rsidR="00DB1242" w:rsidRPr="00D446BB" w14:paraId="12C57EC7" w14:textId="77777777" w:rsidTr="00A52223">
        <w:trPr>
          <w:ins w:id="1055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09FE2C03" w14:textId="77777777" w:rsidR="00DB1242" w:rsidRPr="00D446BB" w:rsidRDefault="00DB1242" w:rsidP="00DB1242">
            <w:pPr>
              <w:pStyle w:val="TAL"/>
              <w:rPr>
                <w:ins w:id="1056" w:author="Zhaoya" w:date="2023-04-18T14:31:00Z"/>
              </w:rPr>
            </w:pPr>
            <w:ins w:id="1057" w:author="Zhaoya" w:date="2023-04-18T14:31:00Z">
              <w:r w:rsidRPr="00D446BB">
                <w:t xml:space="preserve">    IPAE</w:t>
              </w:r>
            </w:ins>
          </w:p>
        </w:tc>
        <w:tc>
          <w:tcPr>
            <w:tcW w:w="2835" w:type="dxa"/>
            <w:shd w:val="clear" w:color="auto" w:fill="auto"/>
          </w:tcPr>
          <w:p w14:paraId="76EB27F5" w14:textId="4C2D57C3" w:rsidR="00DB1242" w:rsidRPr="00D446BB" w:rsidRDefault="00DB1242" w:rsidP="00DB1242">
            <w:pPr>
              <w:pStyle w:val="TAL"/>
              <w:rPr>
                <w:ins w:id="1058" w:author="Zhaoya" w:date="2023-04-18T14:31:00Z"/>
              </w:rPr>
            </w:pPr>
            <w:ins w:id="1059" w:author="Zhaoya" w:date="2023-04-18T14:32:00Z">
              <w:r w:rsidRPr="00D446BB">
                <w:t>‘0’B</w:t>
              </w:r>
            </w:ins>
          </w:p>
        </w:tc>
        <w:tc>
          <w:tcPr>
            <w:tcW w:w="1984" w:type="dxa"/>
            <w:shd w:val="clear" w:color="auto" w:fill="auto"/>
          </w:tcPr>
          <w:p w14:paraId="3668DD09" w14:textId="6A2C1B2A" w:rsidR="00DB1242" w:rsidRPr="00D446BB" w:rsidRDefault="00DB1242" w:rsidP="00DB1242">
            <w:pPr>
              <w:pStyle w:val="TAL"/>
              <w:rPr>
                <w:ins w:id="1060" w:author="Zhaoya" w:date="2023-04-18T14:31:00Z"/>
              </w:rPr>
            </w:pPr>
            <w:ins w:id="1061" w:author="Zhaoya" w:date="2023-04-18T14:32:00Z">
              <w:r w:rsidRPr="00D446BB">
                <w:t>Source and destination IP address information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6FF485FF" w14:textId="77777777" w:rsidR="00DB1242" w:rsidRPr="00D446BB" w:rsidRDefault="00DB1242" w:rsidP="00DB1242">
            <w:pPr>
              <w:pStyle w:val="TAL"/>
              <w:rPr>
                <w:ins w:id="1062" w:author="Zhaoya" w:date="2023-04-18T14:31:00Z"/>
              </w:rPr>
            </w:pPr>
          </w:p>
        </w:tc>
      </w:tr>
      <w:tr w:rsidR="00DB1242" w:rsidRPr="00D446BB" w14:paraId="0E0AAA1C" w14:textId="77777777" w:rsidTr="00A52223">
        <w:trPr>
          <w:ins w:id="1063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3D9D4493" w14:textId="5D0047EF" w:rsidR="00DB1242" w:rsidRPr="00D446BB" w:rsidRDefault="00DB1242" w:rsidP="00DB1242">
            <w:pPr>
              <w:pStyle w:val="TAL"/>
              <w:rPr>
                <w:ins w:id="1064" w:author="Zhaoya" w:date="2023-04-18T14:31:00Z"/>
              </w:rPr>
            </w:pPr>
            <w:ins w:id="1065" w:author="Zhaoya" w:date="2023-04-18T14:33:00Z">
              <w:r w:rsidRPr="00D446BB">
                <w:t xml:space="preserve">    TMGI</w:t>
              </w:r>
            </w:ins>
          </w:p>
        </w:tc>
        <w:tc>
          <w:tcPr>
            <w:tcW w:w="2835" w:type="dxa"/>
            <w:shd w:val="clear" w:color="auto" w:fill="auto"/>
          </w:tcPr>
          <w:p w14:paraId="555CA2A7" w14:textId="77777777" w:rsidR="00DB1242" w:rsidRPr="00D446BB" w:rsidRDefault="00DB1242" w:rsidP="00DB1242">
            <w:pPr>
              <w:pStyle w:val="TAL"/>
              <w:rPr>
                <w:ins w:id="1066" w:author="Zhaoya" w:date="2023-04-18T14:31:00Z"/>
              </w:rPr>
            </w:pPr>
          </w:p>
        </w:tc>
        <w:tc>
          <w:tcPr>
            <w:tcW w:w="1984" w:type="dxa"/>
            <w:shd w:val="clear" w:color="auto" w:fill="auto"/>
          </w:tcPr>
          <w:p w14:paraId="5DD8C60B" w14:textId="124CE363" w:rsidR="00DB1242" w:rsidRPr="00D446BB" w:rsidRDefault="00DB1242" w:rsidP="00DB1242">
            <w:pPr>
              <w:pStyle w:val="TAL"/>
              <w:rPr>
                <w:ins w:id="1067" w:author="Zhaoya" w:date="2023-04-18T14:31:00Z"/>
                <w:lang w:eastAsia="zh-CN"/>
              </w:rPr>
            </w:pPr>
            <w:ins w:id="1068" w:author="Zhaoya" w:date="2023-04-18T14:3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MGI-1</w:t>
              </w:r>
            </w:ins>
          </w:p>
        </w:tc>
        <w:tc>
          <w:tcPr>
            <w:tcW w:w="1150" w:type="dxa"/>
            <w:shd w:val="clear" w:color="auto" w:fill="auto"/>
          </w:tcPr>
          <w:p w14:paraId="60328AFB" w14:textId="77777777" w:rsidR="00DB1242" w:rsidRPr="00D446BB" w:rsidRDefault="00DB1242" w:rsidP="00DB1242">
            <w:pPr>
              <w:pStyle w:val="TAL"/>
              <w:rPr>
                <w:ins w:id="1069" w:author="Zhaoya" w:date="2023-04-18T14:31:00Z"/>
              </w:rPr>
            </w:pPr>
          </w:p>
        </w:tc>
      </w:tr>
      <w:tr w:rsidR="00DB1242" w:rsidRPr="00D446BB" w14:paraId="28B39E3B" w14:textId="77777777" w:rsidTr="00A52223">
        <w:trPr>
          <w:ins w:id="1070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4A2CAF5D" w14:textId="08AEE922" w:rsidR="00DB1242" w:rsidRPr="00D446BB" w:rsidRDefault="00DB1242" w:rsidP="00DB1242">
            <w:pPr>
              <w:pStyle w:val="TAL"/>
              <w:rPr>
                <w:ins w:id="1071" w:author="Zhaoya" w:date="2023-04-18T14:31:00Z"/>
              </w:rPr>
            </w:pPr>
            <w:ins w:id="1072" w:author="Zhaoya" w:date="2023-04-18T14:33:00Z">
              <w:r w:rsidRPr="00D446BB">
                <w:t xml:space="preserve">      MBMS Service ID</w:t>
              </w:r>
            </w:ins>
          </w:p>
        </w:tc>
        <w:tc>
          <w:tcPr>
            <w:tcW w:w="2835" w:type="dxa"/>
            <w:shd w:val="clear" w:color="auto" w:fill="auto"/>
          </w:tcPr>
          <w:p w14:paraId="2F506FA8" w14:textId="5EF428A0" w:rsidR="00DB1242" w:rsidRPr="00D446BB" w:rsidRDefault="00DB1242" w:rsidP="00DB1242">
            <w:pPr>
              <w:pStyle w:val="TAL"/>
              <w:rPr>
                <w:ins w:id="1073" w:author="Zhaoya" w:date="2023-04-18T14:31:00Z"/>
              </w:rPr>
            </w:pPr>
            <w:ins w:id="1074" w:author="Zhaoya" w:date="2023-04-18T14:33:00Z">
              <w:r w:rsidRPr="00E804FC">
                <w:t>‘000101’H</w:t>
              </w:r>
            </w:ins>
          </w:p>
        </w:tc>
        <w:tc>
          <w:tcPr>
            <w:tcW w:w="1984" w:type="dxa"/>
            <w:shd w:val="clear" w:color="auto" w:fill="auto"/>
          </w:tcPr>
          <w:p w14:paraId="3BD856F3" w14:textId="77777777" w:rsidR="00DB1242" w:rsidRPr="00D446BB" w:rsidRDefault="00DB1242" w:rsidP="00DB1242">
            <w:pPr>
              <w:pStyle w:val="TAL"/>
              <w:rPr>
                <w:ins w:id="1075" w:author="Zhaoya" w:date="2023-04-18T14:31:00Z"/>
              </w:rPr>
            </w:pPr>
          </w:p>
        </w:tc>
        <w:tc>
          <w:tcPr>
            <w:tcW w:w="1150" w:type="dxa"/>
            <w:shd w:val="clear" w:color="auto" w:fill="auto"/>
          </w:tcPr>
          <w:p w14:paraId="758C76B9" w14:textId="77777777" w:rsidR="00DB1242" w:rsidRPr="00D446BB" w:rsidRDefault="00DB1242" w:rsidP="00DB1242">
            <w:pPr>
              <w:pStyle w:val="TAL"/>
              <w:rPr>
                <w:ins w:id="1076" w:author="Zhaoya" w:date="2023-04-18T14:31:00Z"/>
              </w:rPr>
            </w:pPr>
          </w:p>
        </w:tc>
      </w:tr>
      <w:tr w:rsidR="00DB1242" w:rsidRPr="00D446BB" w14:paraId="4AC9B46F" w14:textId="77777777" w:rsidTr="00A52223">
        <w:trPr>
          <w:ins w:id="1077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0DC9FD33" w14:textId="19925CB4" w:rsidR="00DB1242" w:rsidRPr="00D446BB" w:rsidRDefault="00DB1242" w:rsidP="00DB1242">
            <w:pPr>
              <w:pStyle w:val="TAL"/>
              <w:rPr>
                <w:ins w:id="1078" w:author="Zhaoya" w:date="2023-04-18T14:31:00Z"/>
              </w:rPr>
            </w:pPr>
            <w:ins w:id="1079" w:author="Zhaoya" w:date="2023-04-18T14:33:00Z">
              <w:r w:rsidRPr="00D446BB">
                <w:t xml:space="preserve">      MCC</w:t>
              </w:r>
            </w:ins>
          </w:p>
        </w:tc>
        <w:tc>
          <w:tcPr>
            <w:tcW w:w="2835" w:type="dxa"/>
            <w:shd w:val="clear" w:color="auto" w:fill="auto"/>
          </w:tcPr>
          <w:p w14:paraId="1903571C" w14:textId="5586FA1A" w:rsidR="00DB1242" w:rsidRPr="00D446BB" w:rsidRDefault="00DB1242" w:rsidP="00DB1242">
            <w:pPr>
              <w:pStyle w:val="TAL"/>
              <w:rPr>
                <w:ins w:id="1080" w:author="Zhaoya" w:date="2023-04-18T14:31:00Z"/>
              </w:rPr>
            </w:pPr>
            <w:ins w:id="1081" w:author="Zhaoya" w:date="2023-04-18T14:33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984" w:type="dxa"/>
            <w:shd w:val="clear" w:color="auto" w:fill="auto"/>
          </w:tcPr>
          <w:p w14:paraId="30318EE3" w14:textId="36359F12" w:rsidR="00DB1242" w:rsidRPr="00D446BB" w:rsidRDefault="00DB1242" w:rsidP="00DB1242">
            <w:pPr>
              <w:pStyle w:val="TAL"/>
              <w:rPr>
                <w:ins w:id="1082" w:author="Zhaoya" w:date="2023-04-18T14:31:00Z"/>
              </w:rPr>
            </w:pPr>
            <w:ins w:id="1083" w:author="Zhaoya" w:date="2023-04-18T14:33:00Z">
              <w:r>
                <w:rPr>
                  <w:lang w:eastAsia="zh-CN"/>
                </w:rPr>
                <w:t>MCC for NR Cell 1</w:t>
              </w:r>
            </w:ins>
          </w:p>
        </w:tc>
        <w:tc>
          <w:tcPr>
            <w:tcW w:w="1150" w:type="dxa"/>
            <w:shd w:val="clear" w:color="auto" w:fill="auto"/>
          </w:tcPr>
          <w:p w14:paraId="78435967" w14:textId="77777777" w:rsidR="00DB1242" w:rsidRPr="00D446BB" w:rsidRDefault="00DB1242" w:rsidP="00DB1242">
            <w:pPr>
              <w:pStyle w:val="TAL"/>
              <w:rPr>
                <w:ins w:id="1084" w:author="Zhaoya" w:date="2023-04-18T14:31:00Z"/>
              </w:rPr>
            </w:pPr>
          </w:p>
        </w:tc>
      </w:tr>
      <w:tr w:rsidR="00DB1242" w:rsidRPr="00D446BB" w14:paraId="39F623C8" w14:textId="77777777" w:rsidTr="00A52223">
        <w:trPr>
          <w:ins w:id="1085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371BF572" w14:textId="0739A013" w:rsidR="00DB1242" w:rsidRPr="00D446BB" w:rsidRDefault="00DB1242" w:rsidP="00DB1242">
            <w:pPr>
              <w:pStyle w:val="TAL"/>
              <w:rPr>
                <w:ins w:id="1086" w:author="Zhaoya" w:date="2023-04-18T14:31:00Z"/>
              </w:rPr>
            </w:pPr>
            <w:ins w:id="1087" w:author="Zhaoya" w:date="2023-04-18T14:33:00Z">
              <w:r w:rsidRPr="00D446BB">
                <w:t xml:space="preserve">      MNC</w:t>
              </w:r>
            </w:ins>
          </w:p>
        </w:tc>
        <w:tc>
          <w:tcPr>
            <w:tcW w:w="2835" w:type="dxa"/>
            <w:shd w:val="clear" w:color="auto" w:fill="auto"/>
          </w:tcPr>
          <w:p w14:paraId="46A3D833" w14:textId="10C425E9" w:rsidR="00DB1242" w:rsidRPr="00D446BB" w:rsidRDefault="00DB1242" w:rsidP="00DB1242">
            <w:pPr>
              <w:pStyle w:val="TAL"/>
              <w:rPr>
                <w:ins w:id="1088" w:author="Zhaoya" w:date="2023-04-18T14:31:00Z"/>
              </w:rPr>
            </w:pPr>
            <w:ins w:id="1089" w:author="Zhaoya" w:date="2023-04-18T14:33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984" w:type="dxa"/>
            <w:shd w:val="clear" w:color="auto" w:fill="auto"/>
          </w:tcPr>
          <w:p w14:paraId="16AA08CD" w14:textId="4FEF2047" w:rsidR="00DB1242" w:rsidRPr="00D446BB" w:rsidRDefault="00DB1242" w:rsidP="00DB1242">
            <w:pPr>
              <w:pStyle w:val="TAL"/>
              <w:rPr>
                <w:ins w:id="1090" w:author="Zhaoya" w:date="2023-04-18T14:31:00Z"/>
              </w:rPr>
            </w:pPr>
            <w:ins w:id="1091" w:author="Zhaoya" w:date="2023-04-18T14:33:00Z">
              <w:r>
                <w:rPr>
                  <w:lang w:eastAsia="zh-CN"/>
                </w:rPr>
                <w:t>MCC for NR Cell 1</w:t>
              </w:r>
            </w:ins>
          </w:p>
        </w:tc>
        <w:tc>
          <w:tcPr>
            <w:tcW w:w="1150" w:type="dxa"/>
            <w:shd w:val="clear" w:color="auto" w:fill="auto"/>
          </w:tcPr>
          <w:p w14:paraId="14206602" w14:textId="77777777" w:rsidR="00DB1242" w:rsidRPr="00D446BB" w:rsidRDefault="00DB1242" w:rsidP="00DB1242">
            <w:pPr>
              <w:pStyle w:val="TAL"/>
              <w:rPr>
                <w:ins w:id="1092" w:author="Zhaoya" w:date="2023-04-18T14:31:00Z"/>
              </w:rPr>
            </w:pPr>
          </w:p>
        </w:tc>
      </w:tr>
      <w:tr w:rsidR="00DB1242" w:rsidRPr="00D446BB" w14:paraId="06F89034" w14:textId="77777777" w:rsidTr="00A52223">
        <w:trPr>
          <w:ins w:id="1093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32C78D51" w14:textId="1ECF082E" w:rsidR="00DB1242" w:rsidRPr="00D446BB" w:rsidRDefault="00DB1242" w:rsidP="00DB1242">
            <w:pPr>
              <w:pStyle w:val="TAL"/>
              <w:rPr>
                <w:ins w:id="1094" w:author="Zhaoya" w:date="2023-04-18T14:31:00Z"/>
              </w:rPr>
            </w:pPr>
            <w:ins w:id="1095" w:author="Zhaoya" w:date="2023-04-18T14:33:00Z">
              <w:r w:rsidRPr="00D446BB">
                <w:t xml:space="preserve">    Source IP address information</w:t>
              </w:r>
            </w:ins>
          </w:p>
        </w:tc>
        <w:tc>
          <w:tcPr>
            <w:tcW w:w="2835" w:type="dxa"/>
            <w:shd w:val="clear" w:color="auto" w:fill="auto"/>
          </w:tcPr>
          <w:p w14:paraId="2C853837" w14:textId="56539247" w:rsidR="00DB1242" w:rsidRPr="00D446BB" w:rsidRDefault="00DB1242" w:rsidP="00DB1242">
            <w:pPr>
              <w:pStyle w:val="TAL"/>
              <w:rPr>
                <w:ins w:id="1096" w:author="Zhaoya" w:date="2023-04-18T14:31:00Z"/>
              </w:rPr>
            </w:pPr>
            <w:ins w:id="1097" w:author="Zhaoya" w:date="2023-04-18T14:33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0DCA5D04" w14:textId="77777777" w:rsidR="00DB1242" w:rsidRPr="00D446BB" w:rsidRDefault="00DB1242" w:rsidP="00DB1242">
            <w:pPr>
              <w:pStyle w:val="TAL"/>
              <w:rPr>
                <w:ins w:id="1098" w:author="Zhaoya" w:date="2023-04-18T14:31:00Z"/>
              </w:rPr>
            </w:pPr>
          </w:p>
        </w:tc>
        <w:tc>
          <w:tcPr>
            <w:tcW w:w="1150" w:type="dxa"/>
            <w:shd w:val="clear" w:color="auto" w:fill="auto"/>
          </w:tcPr>
          <w:p w14:paraId="275F1D6C" w14:textId="77777777" w:rsidR="00DB1242" w:rsidRPr="00D446BB" w:rsidRDefault="00DB1242" w:rsidP="00DB1242">
            <w:pPr>
              <w:pStyle w:val="TAL"/>
              <w:rPr>
                <w:ins w:id="1099" w:author="Zhaoya" w:date="2023-04-18T14:31:00Z"/>
              </w:rPr>
            </w:pPr>
          </w:p>
        </w:tc>
      </w:tr>
      <w:tr w:rsidR="00DB1242" w:rsidRPr="00D446BB" w14:paraId="66AE9BEE" w14:textId="77777777" w:rsidTr="00A52223">
        <w:trPr>
          <w:ins w:id="1100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08C0D7D0" w14:textId="59BCAB57" w:rsidR="00DB1242" w:rsidRPr="00D446BB" w:rsidRDefault="00DB1242" w:rsidP="00DB1242">
            <w:pPr>
              <w:pStyle w:val="TAL"/>
              <w:rPr>
                <w:ins w:id="1101" w:author="Zhaoya" w:date="2023-04-18T14:31:00Z"/>
              </w:rPr>
            </w:pPr>
            <w:ins w:id="1102" w:author="Zhaoya" w:date="2023-04-18T14:33:00Z">
              <w:r w:rsidRPr="00D446BB">
                <w:t xml:space="preserve">    Destination IP address information</w:t>
              </w:r>
            </w:ins>
          </w:p>
        </w:tc>
        <w:tc>
          <w:tcPr>
            <w:tcW w:w="2835" w:type="dxa"/>
            <w:shd w:val="clear" w:color="auto" w:fill="auto"/>
          </w:tcPr>
          <w:p w14:paraId="6923ED86" w14:textId="456189F5" w:rsidR="00DB1242" w:rsidRPr="00D446BB" w:rsidRDefault="00DB1242" w:rsidP="00DB1242">
            <w:pPr>
              <w:pStyle w:val="TAL"/>
              <w:rPr>
                <w:ins w:id="1103" w:author="Zhaoya" w:date="2023-04-18T14:31:00Z"/>
              </w:rPr>
            </w:pPr>
            <w:ins w:id="1104" w:author="Zhaoya" w:date="2023-04-18T14:33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225C18E7" w14:textId="77777777" w:rsidR="00DB1242" w:rsidRPr="00D446BB" w:rsidRDefault="00DB1242" w:rsidP="00DB1242">
            <w:pPr>
              <w:pStyle w:val="TAL"/>
              <w:rPr>
                <w:ins w:id="1105" w:author="Zhaoya" w:date="2023-04-18T14:31:00Z"/>
              </w:rPr>
            </w:pPr>
          </w:p>
        </w:tc>
        <w:tc>
          <w:tcPr>
            <w:tcW w:w="1150" w:type="dxa"/>
            <w:shd w:val="clear" w:color="auto" w:fill="auto"/>
          </w:tcPr>
          <w:p w14:paraId="42342CFC" w14:textId="77777777" w:rsidR="00DB1242" w:rsidRPr="00D446BB" w:rsidRDefault="00DB1242" w:rsidP="00DB1242">
            <w:pPr>
              <w:pStyle w:val="TAL"/>
              <w:rPr>
                <w:ins w:id="1106" w:author="Zhaoya" w:date="2023-04-18T14:31:00Z"/>
              </w:rPr>
            </w:pPr>
          </w:p>
        </w:tc>
      </w:tr>
      <w:tr w:rsidR="00DB1242" w:rsidRPr="00D446BB" w14:paraId="27838C7A" w14:textId="77777777" w:rsidTr="00A52223">
        <w:trPr>
          <w:ins w:id="1107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53A0F83D" w14:textId="79D49C50" w:rsidR="00DB1242" w:rsidRPr="00D446BB" w:rsidRDefault="00DB1242" w:rsidP="00DB1242">
            <w:pPr>
              <w:pStyle w:val="TAL"/>
              <w:rPr>
                <w:ins w:id="1108" w:author="Zhaoya" w:date="2023-04-18T14:31:00Z"/>
              </w:rPr>
            </w:pPr>
            <w:ins w:id="1109" w:author="Zhaoya" w:date="2023-04-18T14:33:00Z">
              <w:r w:rsidRPr="00D446BB">
                <w:t xml:space="preserve">    </w:t>
              </w:r>
              <w:r w:rsidRPr="00D446BB">
                <w:rPr>
                  <w:lang w:eastAsia="zh-CN"/>
                </w:rPr>
                <w:t>MBS service area</w:t>
              </w:r>
            </w:ins>
          </w:p>
        </w:tc>
        <w:tc>
          <w:tcPr>
            <w:tcW w:w="2835" w:type="dxa"/>
            <w:shd w:val="clear" w:color="auto" w:fill="auto"/>
          </w:tcPr>
          <w:p w14:paraId="616022E3" w14:textId="34B490B3" w:rsidR="00DB1242" w:rsidRPr="00D446BB" w:rsidRDefault="00DB1242" w:rsidP="00BC7318">
            <w:pPr>
              <w:pStyle w:val="TAL"/>
              <w:rPr>
                <w:ins w:id="1110" w:author="Zhaoya" w:date="2023-04-18T14:31:00Z"/>
              </w:rPr>
            </w:pPr>
          </w:p>
        </w:tc>
        <w:tc>
          <w:tcPr>
            <w:tcW w:w="1984" w:type="dxa"/>
            <w:shd w:val="clear" w:color="auto" w:fill="auto"/>
          </w:tcPr>
          <w:p w14:paraId="4027396E" w14:textId="77777777" w:rsidR="00DB1242" w:rsidRPr="00D446BB" w:rsidRDefault="00DB1242" w:rsidP="00DB1242">
            <w:pPr>
              <w:pStyle w:val="TAL"/>
              <w:rPr>
                <w:ins w:id="1111" w:author="Zhaoya" w:date="2023-04-18T14:31:00Z"/>
              </w:rPr>
            </w:pPr>
          </w:p>
        </w:tc>
        <w:tc>
          <w:tcPr>
            <w:tcW w:w="1150" w:type="dxa"/>
            <w:shd w:val="clear" w:color="auto" w:fill="auto"/>
          </w:tcPr>
          <w:p w14:paraId="3BD2F812" w14:textId="77777777" w:rsidR="00DB1242" w:rsidRPr="00D446BB" w:rsidRDefault="00DB1242" w:rsidP="00DB1242">
            <w:pPr>
              <w:pStyle w:val="TAL"/>
              <w:rPr>
                <w:ins w:id="1112" w:author="Zhaoya" w:date="2023-04-18T14:31:00Z"/>
              </w:rPr>
            </w:pPr>
          </w:p>
        </w:tc>
      </w:tr>
      <w:tr w:rsidR="00DB1242" w:rsidRPr="00D446BB" w14:paraId="53BE8FF4" w14:textId="77777777" w:rsidTr="00A52223">
        <w:trPr>
          <w:ins w:id="1113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27014467" w14:textId="2AAD2DBF" w:rsidR="00DB1242" w:rsidRPr="00D446BB" w:rsidRDefault="00DB1242" w:rsidP="00DB1242">
            <w:pPr>
              <w:pStyle w:val="TAL"/>
              <w:rPr>
                <w:ins w:id="1114" w:author="Zhaoya" w:date="2023-04-18T14:32:00Z"/>
              </w:rPr>
            </w:pPr>
            <w:ins w:id="1115" w:author="Zhaoya" w:date="2023-04-18T14:33:00Z">
              <w:r w:rsidRPr="00D446BB">
                <w:t xml:space="preserve">      </w:t>
              </w:r>
              <w:r w:rsidRPr="005F7EB0">
                <w:t>Length of 5GS tracking area identity list contents</w:t>
              </w:r>
            </w:ins>
          </w:p>
        </w:tc>
        <w:tc>
          <w:tcPr>
            <w:tcW w:w="2835" w:type="dxa"/>
            <w:shd w:val="clear" w:color="auto" w:fill="auto"/>
          </w:tcPr>
          <w:p w14:paraId="76A9DA90" w14:textId="77777777" w:rsidR="00DB1242" w:rsidRPr="00D446BB" w:rsidRDefault="00DB1242" w:rsidP="00DB1242">
            <w:pPr>
              <w:pStyle w:val="TAL"/>
              <w:rPr>
                <w:ins w:id="1116" w:author="Zhaoya" w:date="2023-04-18T14:32:00Z"/>
                <w:lang w:eastAsia="zh-CN"/>
              </w:rPr>
            </w:pPr>
          </w:p>
        </w:tc>
        <w:tc>
          <w:tcPr>
            <w:tcW w:w="1984" w:type="dxa"/>
            <w:shd w:val="clear" w:color="auto" w:fill="auto"/>
          </w:tcPr>
          <w:p w14:paraId="6D32BA86" w14:textId="77777777" w:rsidR="00DB1242" w:rsidRPr="00D446BB" w:rsidRDefault="00DB1242" w:rsidP="00DB1242">
            <w:pPr>
              <w:pStyle w:val="TAL"/>
              <w:rPr>
                <w:ins w:id="1117" w:author="Zhaoya" w:date="2023-04-18T14:32:00Z"/>
              </w:rPr>
            </w:pPr>
          </w:p>
        </w:tc>
        <w:tc>
          <w:tcPr>
            <w:tcW w:w="1150" w:type="dxa"/>
            <w:shd w:val="clear" w:color="auto" w:fill="auto"/>
          </w:tcPr>
          <w:p w14:paraId="4E2A9C64" w14:textId="77777777" w:rsidR="00DB1242" w:rsidRPr="00D446BB" w:rsidRDefault="00DB1242" w:rsidP="00DB1242">
            <w:pPr>
              <w:pStyle w:val="TAL"/>
              <w:rPr>
                <w:ins w:id="1118" w:author="Zhaoya" w:date="2023-04-18T14:32:00Z"/>
              </w:rPr>
            </w:pPr>
          </w:p>
        </w:tc>
      </w:tr>
      <w:tr w:rsidR="00DB1242" w:rsidRPr="00D446BB" w14:paraId="511F8CC4" w14:textId="77777777" w:rsidTr="00A52223">
        <w:trPr>
          <w:ins w:id="1119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1B4625B1" w14:textId="50C0D094" w:rsidR="00DB1242" w:rsidRPr="00D446BB" w:rsidRDefault="00DB1242" w:rsidP="00DB1242">
            <w:pPr>
              <w:pStyle w:val="TAL"/>
              <w:rPr>
                <w:ins w:id="1120" w:author="Zhaoya" w:date="2023-04-18T14:32:00Z"/>
              </w:rPr>
            </w:pPr>
            <w:ins w:id="1121" w:author="Zhaoya" w:date="2023-04-18T14:33:00Z">
              <w:r w:rsidRPr="00D446BB">
                <w:t xml:space="preserve">      </w:t>
              </w:r>
              <w:r w:rsidRPr="001B0CC1">
                <w:t>Partial tracking area identity list 1</w:t>
              </w:r>
            </w:ins>
          </w:p>
        </w:tc>
        <w:tc>
          <w:tcPr>
            <w:tcW w:w="2835" w:type="dxa"/>
            <w:shd w:val="clear" w:color="auto" w:fill="auto"/>
          </w:tcPr>
          <w:p w14:paraId="6D20B7D0" w14:textId="77777777" w:rsidR="00DB1242" w:rsidRPr="00D446BB" w:rsidRDefault="00DB1242" w:rsidP="00DB1242">
            <w:pPr>
              <w:pStyle w:val="TAL"/>
              <w:rPr>
                <w:ins w:id="1122" w:author="Zhaoya" w:date="2023-04-18T14:32:00Z"/>
                <w:lang w:eastAsia="zh-CN"/>
              </w:rPr>
            </w:pPr>
          </w:p>
        </w:tc>
        <w:tc>
          <w:tcPr>
            <w:tcW w:w="1984" w:type="dxa"/>
            <w:shd w:val="clear" w:color="auto" w:fill="auto"/>
          </w:tcPr>
          <w:p w14:paraId="1B388F77" w14:textId="77777777" w:rsidR="00DB1242" w:rsidRPr="00D446BB" w:rsidRDefault="00DB1242" w:rsidP="00DB1242">
            <w:pPr>
              <w:pStyle w:val="TAL"/>
              <w:rPr>
                <w:ins w:id="1123" w:author="Zhaoya" w:date="2023-04-18T14:32:00Z"/>
              </w:rPr>
            </w:pPr>
          </w:p>
        </w:tc>
        <w:tc>
          <w:tcPr>
            <w:tcW w:w="1150" w:type="dxa"/>
            <w:shd w:val="clear" w:color="auto" w:fill="auto"/>
          </w:tcPr>
          <w:p w14:paraId="63E48718" w14:textId="77777777" w:rsidR="00DB1242" w:rsidRPr="00D446BB" w:rsidRDefault="00DB1242" w:rsidP="00DB1242">
            <w:pPr>
              <w:pStyle w:val="TAL"/>
              <w:rPr>
                <w:ins w:id="1124" w:author="Zhaoya" w:date="2023-04-18T14:32:00Z"/>
              </w:rPr>
            </w:pPr>
          </w:p>
        </w:tc>
      </w:tr>
      <w:tr w:rsidR="00DB1242" w:rsidRPr="00D446BB" w14:paraId="63C5D4AE" w14:textId="77777777" w:rsidTr="00A52223">
        <w:trPr>
          <w:ins w:id="1125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004FCFCD" w14:textId="100E8F97" w:rsidR="00DB1242" w:rsidRPr="00D446BB" w:rsidRDefault="00DB1242" w:rsidP="00DB1242">
            <w:pPr>
              <w:pStyle w:val="TAL"/>
              <w:rPr>
                <w:ins w:id="1126" w:author="Zhaoya" w:date="2023-04-18T14:32:00Z"/>
              </w:rPr>
            </w:pPr>
            <w:ins w:id="1127" w:author="Zhaoya" w:date="2023-04-18T14:33:00Z">
              <w:r w:rsidRPr="00D446BB">
                <w:t xml:space="preserve">      </w:t>
              </w:r>
              <w:r>
                <w:t xml:space="preserve">  </w:t>
              </w:r>
              <w:r w:rsidRPr="001B0CC1">
                <w:t>Number of elements</w:t>
              </w:r>
            </w:ins>
          </w:p>
        </w:tc>
        <w:tc>
          <w:tcPr>
            <w:tcW w:w="2835" w:type="dxa"/>
            <w:shd w:val="clear" w:color="auto" w:fill="auto"/>
          </w:tcPr>
          <w:p w14:paraId="10E3AD6A" w14:textId="19A754D2" w:rsidR="00DB1242" w:rsidRPr="00D446BB" w:rsidRDefault="00DB1242" w:rsidP="00DB1242">
            <w:pPr>
              <w:pStyle w:val="TAL"/>
              <w:rPr>
                <w:ins w:id="1128" w:author="Zhaoya" w:date="2023-04-18T14:32:00Z"/>
                <w:lang w:eastAsia="zh-CN"/>
              </w:rPr>
            </w:pPr>
            <w:ins w:id="1129" w:author="Zhaoya" w:date="2023-04-18T14:33:00Z">
              <w:r w:rsidRPr="001B0CC1">
                <w:t>'0 0000'B</w:t>
              </w:r>
            </w:ins>
          </w:p>
        </w:tc>
        <w:tc>
          <w:tcPr>
            <w:tcW w:w="1984" w:type="dxa"/>
            <w:shd w:val="clear" w:color="auto" w:fill="auto"/>
          </w:tcPr>
          <w:p w14:paraId="098068FF" w14:textId="436DC246" w:rsidR="00DB1242" w:rsidRPr="00D446BB" w:rsidRDefault="00DB1242" w:rsidP="00DB1242">
            <w:pPr>
              <w:pStyle w:val="TAL"/>
              <w:rPr>
                <w:ins w:id="1130" w:author="Zhaoya" w:date="2023-04-18T14:32:00Z"/>
              </w:rPr>
            </w:pPr>
            <w:ins w:id="1131" w:author="Zhaoya" w:date="2023-04-18T14:33:00Z">
              <w:r w:rsidRPr="001B0CC1">
                <w:t>1 element</w:t>
              </w:r>
            </w:ins>
          </w:p>
        </w:tc>
        <w:tc>
          <w:tcPr>
            <w:tcW w:w="1150" w:type="dxa"/>
            <w:shd w:val="clear" w:color="auto" w:fill="auto"/>
          </w:tcPr>
          <w:p w14:paraId="1E48A3EF" w14:textId="77777777" w:rsidR="00DB1242" w:rsidRPr="00D446BB" w:rsidRDefault="00DB1242" w:rsidP="00DB1242">
            <w:pPr>
              <w:pStyle w:val="TAL"/>
              <w:rPr>
                <w:ins w:id="1132" w:author="Zhaoya" w:date="2023-04-18T14:32:00Z"/>
              </w:rPr>
            </w:pPr>
          </w:p>
        </w:tc>
      </w:tr>
      <w:tr w:rsidR="00DB1242" w:rsidRPr="00D446BB" w14:paraId="588984B8" w14:textId="77777777" w:rsidTr="00A52223">
        <w:trPr>
          <w:ins w:id="1133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51E24D0A" w14:textId="64C2C3EE" w:rsidR="00DB1242" w:rsidRPr="00D446BB" w:rsidRDefault="00DB1242" w:rsidP="00DB1242">
            <w:pPr>
              <w:pStyle w:val="TAL"/>
              <w:rPr>
                <w:ins w:id="1134" w:author="Zhaoya" w:date="2023-04-18T14:32:00Z"/>
              </w:rPr>
            </w:pPr>
            <w:ins w:id="1135" w:author="Zhaoya" w:date="2023-04-18T14:33:00Z">
              <w:r w:rsidRPr="00D446BB">
                <w:t xml:space="preserve">      </w:t>
              </w:r>
              <w:r>
                <w:t xml:space="preserve">  </w:t>
              </w:r>
              <w:r w:rsidRPr="001B0CC1">
                <w:t>Type of list</w:t>
              </w:r>
            </w:ins>
          </w:p>
        </w:tc>
        <w:tc>
          <w:tcPr>
            <w:tcW w:w="2835" w:type="dxa"/>
            <w:shd w:val="clear" w:color="auto" w:fill="auto"/>
          </w:tcPr>
          <w:p w14:paraId="71B25A30" w14:textId="1EE36CC3" w:rsidR="00DB1242" w:rsidRPr="00D446BB" w:rsidRDefault="00DB1242" w:rsidP="00DB1242">
            <w:pPr>
              <w:pStyle w:val="TAL"/>
              <w:rPr>
                <w:ins w:id="1136" w:author="Zhaoya" w:date="2023-04-18T14:32:00Z"/>
                <w:lang w:eastAsia="zh-CN"/>
              </w:rPr>
            </w:pPr>
            <w:ins w:id="1137" w:author="Zhaoya" w:date="2023-04-18T14:33:00Z">
              <w:r w:rsidRPr="001B0CC1">
                <w:t>'00'B</w:t>
              </w:r>
            </w:ins>
          </w:p>
        </w:tc>
        <w:tc>
          <w:tcPr>
            <w:tcW w:w="1984" w:type="dxa"/>
            <w:shd w:val="clear" w:color="auto" w:fill="auto"/>
          </w:tcPr>
          <w:p w14:paraId="623AD04E" w14:textId="15D02C84" w:rsidR="00DB1242" w:rsidRPr="00D446BB" w:rsidRDefault="00DB1242" w:rsidP="00DB1242">
            <w:pPr>
              <w:pStyle w:val="TAL"/>
              <w:rPr>
                <w:ins w:id="1138" w:author="Zhaoya" w:date="2023-04-18T14:32:00Z"/>
              </w:rPr>
            </w:pPr>
            <w:ins w:id="1139" w:author="Zhaoya" w:date="2023-04-18T14:33:00Z">
              <w:r w:rsidRPr="001B0CC1">
                <w:t>list of TACs belonging to one PLMN, with non-consecutive TAC values</w:t>
              </w:r>
            </w:ins>
          </w:p>
        </w:tc>
        <w:tc>
          <w:tcPr>
            <w:tcW w:w="1150" w:type="dxa"/>
            <w:shd w:val="clear" w:color="auto" w:fill="auto"/>
          </w:tcPr>
          <w:p w14:paraId="05563DB2" w14:textId="77777777" w:rsidR="00DB1242" w:rsidRPr="00D446BB" w:rsidRDefault="00DB1242" w:rsidP="00DB1242">
            <w:pPr>
              <w:pStyle w:val="TAL"/>
              <w:rPr>
                <w:ins w:id="1140" w:author="Zhaoya" w:date="2023-04-18T14:32:00Z"/>
              </w:rPr>
            </w:pPr>
          </w:p>
        </w:tc>
      </w:tr>
      <w:tr w:rsidR="00DB1242" w:rsidRPr="00D446BB" w14:paraId="08053E92" w14:textId="77777777" w:rsidTr="00A52223">
        <w:trPr>
          <w:ins w:id="1141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22A6ADA5" w14:textId="6E4875DA" w:rsidR="00DB1242" w:rsidRPr="00D446BB" w:rsidRDefault="00DB1242" w:rsidP="00DB1242">
            <w:pPr>
              <w:pStyle w:val="TAL"/>
              <w:rPr>
                <w:ins w:id="1142" w:author="Zhaoya" w:date="2023-04-18T14:32:00Z"/>
              </w:rPr>
            </w:pPr>
            <w:ins w:id="1143" w:author="Zhaoya" w:date="2023-04-18T14:33:00Z">
              <w:r w:rsidRPr="00D446BB">
                <w:t xml:space="preserve">      </w:t>
              </w:r>
              <w:r>
                <w:t xml:space="preserve">  </w:t>
              </w:r>
              <w:r w:rsidRPr="001B0CC1">
                <w:t>MCC</w:t>
              </w:r>
            </w:ins>
          </w:p>
        </w:tc>
        <w:tc>
          <w:tcPr>
            <w:tcW w:w="2835" w:type="dxa"/>
            <w:shd w:val="clear" w:color="auto" w:fill="auto"/>
          </w:tcPr>
          <w:p w14:paraId="6F605C38" w14:textId="6CDE2B59" w:rsidR="00DB1242" w:rsidRPr="00D446BB" w:rsidRDefault="00DB1242" w:rsidP="00DB1242">
            <w:pPr>
              <w:pStyle w:val="TAL"/>
              <w:rPr>
                <w:ins w:id="1144" w:author="Zhaoya" w:date="2023-04-18T14:32:00Z"/>
                <w:lang w:eastAsia="zh-CN"/>
              </w:rPr>
            </w:pPr>
            <w:ins w:id="1145" w:author="Zhaoya" w:date="2023-04-18T14:33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984" w:type="dxa"/>
            <w:shd w:val="clear" w:color="auto" w:fill="auto"/>
          </w:tcPr>
          <w:p w14:paraId="5EBEC2E8" w14:textId="2231D89D" w:rsidR="00DB1242" w:rsidRPr="00D446BB" w:rsidRDefault="00DB1242" w:rsidP="00DB1242">
            <w:pPr>
              <w:pStyle w:val="TAL"/>
              <w:rPr>
                <w:ins w:id="1146" w:author="Zhaoya" w:date="2023-04-18T14:32:00Z"/>
              </w:rPr>
            </w:pPr>
            <w:ins w:id="1147" w:author="Zhaoya" w:date="2023-04-18T14:33:00Z">
              <w:r>
                <w:rPr>
                  <w:lang w:eastAsia="zh-CN"/>
                </w:rPr>
                <w:t>MCC for NR Cell 11</w:t>
              </w:r>
            </w:ins>
          </w:p>
        </w:tc>
        <w:tc>
          <w:tcPr>
            <w:tcW w:w="1150" w:type="dxa"/>
            <w:shd w:val="clear" w:color="auto" w:fill="auto"/>
          </w:tcPr>
          <w:p w14:paraId="57483424" w14:textId="77777777" w:rsidR="00DB1242" w:rsidRPr="00D446BB" w:rsidRDefault="00DB1242" w:rsidP="00DB1242">
            <w:pPr>
              <w:pStyle w:val="TAL"/>
              <w:rPr>
                <w:ins w:id="1148" w:author="Zhaoya" w:date="2023-04-18T14:32:00Z"/>
              </w:rPr>
            </w:pPr>
          </w:p>
        </w:tc>
      </w:tr>
      <w:tr w:rsidR="00DB1242" w:rsidRPr="00D446BB" w14:paraId="6848DEA6" w14:textId="77777777" w:rsidTr="00A52223">
        <w:trPr>
          <w:ins w:id="1149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6E6D9FE5" w14:textId="6D4FCC6F" w:rsidR="00DB1242" w:rsidRPr="00D446BB" w:rsidRDefault="00DB1242" w:rsidP="00DB1242">
            <w:pPr>
              <w:pStyle w:val="TAL"/>
              <w:rPr>
                <w:ins w:id="1150" w:author="Zhaoya" w:date="2023-04-18T14:32:00Z"/>
              </w:rPr>
            </w:pPr>
            <w:ins w:id="1151" w:author="Zhaoya" w:date="2023-04-18T14:33:00Z">
              <w:r w:rsidRPr="00D446BB">
                <w:t xml:space="preserve">      </w:t>
              </w:r>
              <w:r>
                <w:t xml:space="preserve">  </w:t>
              </w:r>
              <w:r w:rsidRPr="001B0CC1">
                <w:t>MNC</w:t>
              </w:r>
            </w:ins>
          </w:p>
        </w:tc>
        <w:tc>
          <w:tcPr>
            <w:tcW w:w="2835" w:type="dxa"/>
            <w:shd w:val="clear" w:color="auto" w:fill="auto"/>
          </w:tcPr>
          <w:p w14:paraId="7E9C0CBF" w14:textId="2962B084" w:rsidR="00DB1242" w:rsidRPr="00D446BB" w:rsidRDefault="00DB1242" w:rsidP="00DB1242">
            <w:pPr>
              <w:pStyle w:val="TAL"/>
              <w:rPr>
                <w:ins w:id="1152" w:author="Zhaoya" w:date="2023-04-18T14:32:00Z"/>
                <w:lang w:eastAsia="zh-CN"/>
              </w:rPr>
            </w:pPr>
            <w:ins w:id="1153" w:author="Zhaoya" w:date="2023-04-18T14:33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984" w:type="dxa"/>
            <w:shd w:val="clear" w:color="auto" w:fill="auto"/>
          </w:tcPr>
          <w:p w14:paraId="43A205A1" w14:textId="006339BD" w:rsidR="00DB1242" w:rsidRPr="00D446BB" w:rsidRDefault="00DB1242" w:rsidP="006300D4">
            <w:pPr>
              <w:pStyle w:val="TAL"/>
              <w:rPr>
                <w:ins w:id="1154" w:author="Zhaoya" w:date="2023-04-18T14:32:00Z"/>
              </w:rPr>
            </w:pPr>
            <w:ins w:id="1155" w:author="Zhaoya" w:date="2023-04-18T14:33:00Z">
              <w:r>
                <w:rPr>
                  <w:lang w:eastAsia="zh-CN"/>
                </w:rPr>
                <w:t>M</w:t>
              </w:r>
            </w:ins>
            <w:ins w:id="1156" w:author="Zhaoya" w:date="2023-04-21T10:23:00Z">
              <w:r w:rsidR="006300D4">
                <w:rPr>
                  <w:lang w:eastAsia="zh-CN"/>
                </w:rPr>
                <w:t>N</w:t>
              </w:r>
            </w:ins>
            <w:ins w:id="1157" w:author="Zhaoya" w:date="2023-04-18T14:33:00Z">
              <w:r>
                <w:rPr>
                  <w:lang w:eastAsia="zh-CN"/>
                </w:rPr>
                <w:t>C for NR Cell 11</w:t>
              </w:r>
            </w:ins>
          </w:p>
        </w:tc>
        <w:tc>
          <w:tcPr>
            <w:tcW w:w="1150" w:type="dxa"/>
            <w:shd w:val="clear" w:color="auto" w:fill="auto"/>
          </w:tcPr>
          <w:p w14:paraId="39BED046" w14:textId="77777777" w:rsidR="00DB1242" w:rsidRPr="00D446BB" w:rsidRDefault="00DB1242" w:rsidP="00DB1242">
            <w:pPr>
              <w:pStyle w:val="TAL"/>
              <w:rPr>
                <w:ins w:id="1158" w:author="Zhaoya" w:date="2023-04-18T14:32:00Z"/>
              </w:rPr>
            </w:pPr>
          </w:p>
        </w:tc>
      </w:tr>
      <w:tr w:rsidR="00DB1242" w:rsidRPr="00D446BB" w14:paraId="1D0E5482" w14:textId="77777777" w:rsidTr="00A52223">
        <w:trPr>
          <w:ins w:id="1159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3758E5C2" w14:textId="774F7650" w:rsidR="00DB1242" w:rsidRPr="00D446BB" w:rsidRDefault="00DB1242" w:rsidP="00DB1242">
            <w:pPr>
              <w:pStyle w:val="TAL"/>
              <w:rPr>
                <w:ins w:id="1160" w:author="Zhaoya" w:date="2023-04-18T14:32:00Z"/>
              </w:rPr>
            </w:pPr>
            <w:ins w:id="1161" w:author="Zhaoya" w:date="2023-04-18T14:33:00Z">
              <w:r w:rsidRPr="00D446BB">
                <w:t xml:space="preserve">      </w:t>
              </w:r>
              <w:r>
                <w:t xml:space="preserve">  </w:t>
              </w:r>
              <w:r w:rsidRPr="001B0CC1">
                <w:t>TAC 1</w:t>
              </w:r>
            </w:ins>
          </w:p>
        </w:tc>
        <w:tc>
          <w:tcPr>
            <w:tcW w:w="2835" w:type="dxa"/>
            <w:shd w:val="clear" w:color="auto" w:fill="auto"/>
          </w:tcPr>
          <w:p w14:paraId="68730AF5" w14:textId="3E7AD652" w:rsidR="00DB1242" w:rsidRPr="00D446BB" w:rsidRDefault="00DB1242" w:rsidP="00DB1242">
            <w:pPr>
              <w:pStyle w:val="TAL"/>
              <w:rPr>
                <w:ins w:id="1162" w:author="Zhaoya" w:date="2023-04-18T14:32:00Z"/>
                <w:lang w:eastAsia="zh-CN"/>
              </w:rPr>
            </w:pPr>
            <w:ins w:id="1163" w:author="Zhaoya" w:date="2023-04-18T14:33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984" w:type="dxa"/>
            <w:shd w:val="clear" w:color="auto" w:fill="auto"/>
          </w:tcPr>
          <w:p w14:paraId="20783DC9" w14:textId="4FCB2F6E" w:rsidR="00DB1242" w:rsidRPr="00D446BB" w:rsidRDefault="006300D4" w:rsidP="00DB1242">
            <w:pPr>
              <w:pStyle w:val="TAL"/>
              <w:rPr>
                <w:ins w:id="1164" w:author="Zhaoya" w:date="2023-04-18T14:32:00Z"/>
              </w:rPr>
            </w:pPr>
            <w:ins w:id="1165" w:author="Zhaoya" w:date="2023-04-21T10:23:00Z">
              <w:r>
                <w:rPr>
                  <w:lang w:eastAsia="zh-CN"/>
                </w:rPr>
                <w:t>TAC</w:t>
              </w:r>
            </w:ins>
            <w:ins w:id="1166" w:author="Zhaoya" w:date="2023-04-18T14:33:00Z">
              <w:r w:rsidR="00DB1242">
                <w:rPr>
                  <w:lang w:eastAsia="zh-CN"/>
                </w:rPr>
                <w:t xml:space="preserve"> for NR Cell 11</w:t>
              </w:r>
            </w:ins>
          </w:p>
        </w:tc>
        <w:tc>
          <w:tcPr>
            <w:tcW w:w="1150" w:type="dxa"/>
            <w:shd w:val="clear" w:color="auto" w:fill="auto"/>
          </w:tcPr>
          <w:p w14:paraId="3FE70742" w14:textId="77777777" w:rsidR="00DB1242" w:rsidRPr="00D446BB" w:rsidRDefault="00DB1242" w:rsidP="00DB1242">
            <w:pPr>
              <w:pStyle w:val="TAL"/>
              <w:rPr>
                <w:ins w:id="1167" w:author="Zhaoya" w:date="2023-04-18T14:32:00Z"/>
              </w:rPr>
            </w:pPr>
          </w:p>
        </w:tc>
      </w:tr>
      <w:tr w:rsidR="00DB1242" w:rsidRPr="00D446BB" w14:paraId="7FD0A50B" w14:textId="77777777" w:rsidTr="00A52223">
        <w:trPr>
          <w:ins w:id="1168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477503D9" w14:textId="15C37C5B" w:rsidR="00DB1242" w:rsidRPr="00D446BB" w:rsidRDefault="00DB1242" w:rsidP="00DB1242">
            <w:pPr>
              <w:pStyle w:val="TAL"/>
              <w:rPr>
                <w:ins w:id="1169" w:author="Zhaoya" w:date="2023-04-18T14:32:00Z"/>
              </w:rPr>
            </w:pPr>
            <w:ins w:id="1170" w:author="Zhaoya" w:date="2023-04-18T14:33:00Z">
              <w:r w:rsidRPr="00D446BB">
                <w:t xml:space="preserve">    MBS timers</w:t>
              </w:r>
            </w:ins>
          </w:p>
        </w:tc>
        <w:tc>
          <w:tcPr>
            <w:tcW w:w="2835" w:type="dxa"/>
            <w:shd w:val="clear" w:color="auto" w:fill="auto"/>
          </w:tcPr>
          <w:p w14:paraId="6F216EB3" w14:textId="07866071" w:rsidR="00DB1242" w:rsidRPr="00D446BB" w:rsidRDefault="00DB1242" w:rsidP="00DB1242">
            <w:pPr>
              <w:pStyle w:val="TAL"/>
              <w:rPr>
                <w:ins w:id="1171" w:author="Zhaoya" w:date="2023-04-18T14:32:00Z"/>
                <w:lang w:eastAsia="zh-CN"/>
              </w:rPr>
            </w:pPr>
            <w:ins w:id="1172" w:author="Zhaoya" w:date="2023-04-18T14:33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70A0C52E" w14:textId="77777777" w:rsidR="00DB1242" w:rsidRPr="00D446BB" w:rsidRDefault="00DB1242" w:rsidP="00DB1242">
            <w:pPr>
              <w:pStyle w:val="TAL"/>
              <w:rPr>
                <w:ins w:id="1173" w:author="Zhaoya" w:date="2023-04-18T14:32:00Z"/>
              </w:rPr>
            </w:pPr>
          </w:p>
        </w:tc>
        <w:tc>
          <w:tcPr>
            <w:tcW w:w="1150" w:type="dxa"/>
            <w:shd w:val="clear" w:color="auto" w:fill="auto"/>
          </w:tcPr>
          <w:p w14:paraId="62B9752A" w14:textId="77777777" w:rsidR="00DB1242" w:rsidRPr="00D446BB" w:rsidRDefault="00DB1242" w:rsidP="00DB1242">
            <w:pPr>
              <w:pStyle w:val="TAL"/>
              <w:rPr>
                <w:ins w:id="1174" w:author="Zhaoya" w:date="2023-04-18T14:32:00Z"/>
              </w:rPr>
            </w:pPr>
          </w:p>
        </w:tc>
      </w:tr>
      <w:tr w:rsidR="00DB1242" w:rsidRPr="00D446BB" w14:paraId="30D1ADEE" w14:textId="77777777" w:rsidTr="00A52223">
        <w:trPr>
          <w:ins w:id="1175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294B4FBB" w14:textId="492E7710" w:rsidR="00DB1242" w:rsidRPr="00D446BB" w:rsidRDefault="00DB1242" w:rsidP="00DB1242">
            <w:pPr>
              <w:pStyle w:val="TAL"/>
              <w:rPr>
                <w:ins w:id="1176" w:author="Zhaoya" w:date="2023-04-18T14:32:00Z"/>
              </w:rPr>
            </w:pPr>
            <w:ins w:id="1177" w:author="Zhaoya" w:date="2023-04-18T14:33:00Z">
              <w:r w:rsidRPr="00D446BB">
                <w:t xml:space="preserve">    MBS security container</w:t>
              </w:r>
            </w:ins>
          </w:p>
        </w:tc>
        <w:tc>
          <w:tcPr>
            <w:tcW w:w="2835" w:type="dxa"/>
            <w:shd w:val="clear" w:color="auto" w:fill="auto"/>
          </w:tcPr>
          <w:p w14:paraId="493E946C" w14:textId="169A7A81" w:rsidR="00DB1242" w:rsidRPr="00D446BB" w:rsidRDefault="00DB1242" w:rsidP="00DB1242">
            <w:pPr>
              <w:pStyle w:val="TAL"/>
              <w:rPr>
                <w:ins w:id="1178" w:author="Zhaoya" w:date="2023-04-18T14:32:00Z"/>
                <w:lang w:eastAsia="zh-CN"/>
              </w:rPr>
            </w:pPr>
            <w:ins w:id="1179" w:author="Zhaoya" w:date="2023-04-18T14:33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00D0C4C3" w14:textId="77777777" w:rsidR="00DB1242" w:rsidRPr="00D446BB" w:rsidRDefault="00DB1242" w:rsidP="00DB1242">
            <w:pPr>
              <w:pStyle w:val="TAL"/>
              <w:rPr>
                <w:ins w:id="1180" w:author="Zhaoya" w:date="2023-04-18T14:32:00Z"/>
              </w:rPr>
            </w:pPr>
          </w:p>
        </w:tc>
        <w:tc>
          <w:tcPr>
            <w:tcW w:w="1150" w:type="dxa"/>
            <w:shd w:val="clear" w:color="auto" w:fill="auto"/>
          </w:tcPr>
          <w:p w14:paraId="641911ED" w14:textId="77777777" w:rsidR="00DB1242" w:rsidRPr="00D446BB" w:rsidRDefault="00DB1242" w:rsidP="00DB1242">
            <w:pPr>
              <w:pStyle w:val="TAL"/>
              <w:rPr>
                <w:ins w:id="1181" w:author="Zhaoya" w:date="2023-04-18T14:32:00Z"/>
              </w:rPr>
            </w:pPr>
          </w:p>
        </w:tc>
      </w:tr>
    </w:tbl>
    <w:p w14:paraId="4FD1C8DA" w14:textId="77777777" w:rsidR="00DB1242" w:rsidRDefault="00DB1242" w:rsidP="00DB1242">
      <w:pPr>
        <w:rPr>
          <w:ins w:id="1182" w:author="Zhaoya" w:date="2023-04-18T14:31:00Z"/>
        </w:rPr>
      </w:pPr>
    </w:p>
    <w:p w14:paraId="3E132398" w14:textId="70096BD0" w:rsidR="00DB1242" w:rsidRPr="00E804FC" w:rsidRDefault="00DB1242" w:rsidP="00DB1242">
      <w:pPr>
        <w:pStyle w:val="TH"/>
        <w:rPr>
          <w:ins w:id="1183" w:author="Zhaoya" w:date="2023-04-18T14:31:00Z"/>
        </w:rPr>
      </w:pPr>
      <w:ins w:id="1184" w:author="Zhaoya" w:date="2023-04-18T14:31:00Z">
        <w:r>
          <w:rPr>
            <w:lang w:eastAsia="zh-CN"/>
          </w:rPr>
          <w:t xml:space="preserve">Table </w:t>
        </w:r>
      </w:ins>
      <w:ins w:id="1185" w:author="Zhaoya" w:date="2023-04-21T10:48:00Z">
        <w:r w:rsidR="003F1C54">
          <w:rPr>
            <w:color w:val="000000" w:themeColor="text1"/>
          </w:rPr>
          <w:t>14.2.5.1.2</w:t>
        </w:r>
      </w:ins>
      <w:ins w:id="1186" w:author="Zhaoya" w:date="2023-04-18T14:31:00Z"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</w:t>
        </w:r>
      </w:ins>
      <w:ins w:id="1187" w:author="Zhaoya" w:date="2023-04-18T14:44:00Z">
        <w:r w:rsidR="00A127DD">
          <w:rPr>
            <w:lang w:eastAsia="zh-CN"/>
          </w:rPr>
          <w:t>6</w:t>
        </w:r>
      </w:ins>
      <w:ins w:id="1188" w:author="Zhaoya" w:date="2023-04-18T14:31:00Z">
        <w:r w:rsidRPr="00E804FC">
          <w:t>:</w:t>
        </w:r>
        <w:r w:rsidRPr="00E804FC">
          <w:rPr>
            <w:i/>
            <w:iCs/>
          </w:rPr>
          <w:t xml:space="preserve"> </w:t>
        </w:r>
        <w:proofErr w:type="spellStart"/>
        <w:r w:rsidRPr="00E804FC">
          <w:rPr>
            <w:i/>
            <w:iCs/>
          </w:rPr>
          <w:t>RRCReconfiguration</w:t>
        </w:r>
        <w:proofErr w:type="spellEnd"/>
        <w:r w:rsidRPr="00E804FC">
          <w:t xml:space="preserve"> (step 1b10, </w:t>
        </w:r>
        <w:r w:rsidRPr="00D70946">
          <w:t xml:space="preserve">Table </w:t>
        </w:r>
      </w:ins>
      <w:ins w:id="1189" w:author="Zhaoya" w:date="2023-04-21T10:48:00Z">
        <w:r w:rsidR="003F1C54">
          <w:t>14.2.5.1.2</w:t>
        </w:r>
      </w:ins>
      <w:ins w:id="1190" w:author="Zhaoya" w:date="2023-04-18T14:31:00Z">
        <w:r w:rsidRPr="00D70946">
          <w:t>.3.2-1</w:t>
        </w:r>
        <w:r w:rsidRPr="00E804FC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49"/>
        <w:gridCol w:w="1096"/>
      </w:tblGrid>
      <w:tr w:rsidR="00DB1242" w:rsidRPr="00E804FC" w14:paraId="3B316FB8" w14:textId="77777777" w:rsidTr="00A52223">
        <w:trPr>
          <w:gridBefore w:val="1"/>
          <w:wBefore w:w="9" w:type="dxa"/>
          <w:ins w:id="1191" w:author="Zhaoya" w:date="2023-04-18T14:31:00Z"/>
        </w:trPr>
        <w:tc>
          <w:tcPr>
            <w:tcW w:w="9738" w:type="dxa"/>
            <w:gridSpan w:val="4"/>
          </w:tcPr>
          <w:p w14:paraId="7F49543C" w14:textId="77777777" w:rsidR="00DB1242" w:rsidRPr="00E804FC" w:rsidRDefault="00DB1242" w:rsidP="00A52223">
            <w:pPr>
              <w:pStyle w:val="TAL"/>
              <w:rPr>
                <w:ins w:id="1192" w:author="Zhaoya" w:date="2023-04-18T14:31:00Z"/>
              </w:rPr>
            </w:pPr>
            <w:ins w:id="1193" w:author="Zhaoya" w:date="2023-04-18T14:31:00Z">
              <w:r w:rsidRPr="00E804FC">
                <w:t xml:space="preserve">Derivation Path: </w:t>
              </w:r>
              <w:r w:rsidRPr="00794308">
                <w:t>TS 38.508-1 [4],</w:t>
              </w:r>
              <w:r w:rsidRPr="00D446BB">
                <w:t xml:space="preserve"> </w:t>
              </w:r>
              <w:r w:rsidRPr="00E804FC">
                <w:t xml:space="preserve">Table 4.6.1-13 and condition NR </w:t>
              </w:r>
            </w:ins>
          </w:p>
        </w:tc>
      </w:tr>
      <w:tr w:rsidR="00DB1242" w:rsidRPr="00E804FC" w14:paraId="435F34FC" w14:textId="77777777" w:rsidTr="00DB1242">
        <w:tblPrEx>
          <w:tblCellMar>
            <w:left w:w="108" w:type="dxa"/>
            <w:right w:w="108" w:type="dxa"/>
          </w:tblCellMar>
        </w:tblPrEx>
        <w:trPr>
          <w:ins w:id="1194" w:author="Zhaoya" w:date="2023-04-18T14:31:00Z"/>
        </w:trPr>
        <w:tc>
          <w:tcPr>
            <w:tcW w:w="4535" w:type="dxa"/>
            <w:gridSpan w:val="2"/>
          </w:tcPr>
          <w:p w14:paraId="7297AB4D" w14:textId="77777777" w:rsidR="00DB1242" w:rsidRPr="00E804FC" w:rsidRDefault="00DB1242" w:rsidP="00A52223">
            <w:pPr>
              <w:pStyle w:val="TAH"/>
              <w:rPr>
                <w:ins w:id="1195" w:author="Zhaoya" w:date="2023-04-18T14:31:00Z"/>
              </w:rPr>
            </w:pPr>
            <w:ins w:id="1196" w:author="Zhaoya" w:date="2023-04-18T14:31:00Z">
              <w:r w:rsidRPr="00E804FC">
                <w:t>Information Element</w:t>
              </w:r>
            </w:ins>
          </w:p>
        </w:tc>
        <w:tc>
          <w:tcPr>
            <w:tcW w:w="2267" w:type="dxa"/>
          </w:tcPr>
          <w:p w14:paraId="3F93916C" w14:textId="77777777" w:rsidR="00DB1242" w:rsidRPr="00E804FC" w:rsidRDefault="00DB1242" w:rsidP="00A52223">
            <w:pPr>
              <w:pStyle w:val="TAH"/>
              <w:rPr>
                <w:ins w:id="1197" w:author="Zhaoya" w:date="2023-04-18T14:31:00Z"/>
              </w:rPr>
            </w:pPr>
            <w:ins w:id="1198" w:author="Zhaoya" w:date="2023-04-18T14:31:00Z">
              <w:r w:rsidRPr="00E804FC">
                <w:t>Value/remark</w:t>
              </w:r>
            </w:ins>
          </w:p>
        </w:tc>
        <w:tc>
          <w:tcPr>
            <w:tcW w:w="1849" w:type="dxa"/>
          </w:tcPr>
          <w:p w14:paraId="1B3EBE2B" w14:textId="77777777" w:rsidR="00DB1242" w:rsidRPr="00E804FC" w:rsidRDefault="00DB1242" w:rsidP="00A52223">
            <w:pPr>
              <w:pStyle w:val="TAH"/>
              <w:rPr>
                <w:ins w:id="1199" w:author="Zhaoya" w:date="2023-04-18T14:31:00Z"/>
              </w:rPr>
            </w:pPr>
            <w:ins w:id="1200" w:author="Zhaoya" w:date="2023-04-18T14:31:00Z">
              <w:r w:rsidRPr="00E804FC">
                <w:t>Comment</w:t>
              </w:r>
            </w:ins>
          </w:p>
        </w:tc>
        <w:tc>
          <w:tcPr>
            <w:tcW w:w="1096" w:type="dxa"/>
          </w:tcPr>
          <w:p w14:paraId="51123A9B" w14:textId="77777777" w:rsidR="00DB1242" w:rsidRPr="00E804FC" w:rsidRDefault="00DB1242" w:rsidP="00A52223">
            <w:pPr>
              <w:pStyle w:val="TAH"/>
              <w:rPr>
                <w:ins w:id="1201" w:author="Zhaoya" w:date="2023-04-18T14:31:00Z"/>
              </w:rPr>
            </w:pPr>
            <w:ins w:id="1202" w:author="Zhaoya" w:date="2023-04-18T14:31:00Z">
              <w:r w:rsidRPr="00E804FC">
                <w:t>Condition</w:t>
              </w:r>
            </w:ins>
          </w:p>
        </w:tc>
      </w:tr>
      <w:tr w:rsidR="00DB1242" w:rsidRPr="00E804FC" w14:paraId="2F67AD67" w14:textId="77777777" w:rsidTr="00DB1242">
        <w:tblPrEx>
          <w:tblCellMar>
            <w:left w:w="108" w:type="dxa"/>
            <w:right w:w="108" w:type="dxa"/>
          </w:tblCellMar>
        </w:tblPrEx>
        <w:trPr>
          <w:ins w:id="1203" w:author="Zhaoya" w:date="2023-04-18T14:31:00Z"/>
        </w:trPr>
        <w:tc>
          <w:tcPr>
            <w:tcW w:w="4535" w:type="dxa"/>
            <w:gridSpan w:val="2"/>
          </w:tcPr>
          <w:p w14:paraId="368077DF" w14:textId="77777777" w:rsidR="00DB1242" w:rsidRPr="00E804FC" w:rsidRDefault="00DB1242" w:rsidP="00A52223">
            <w:pPr>
              <w:pStyle w:val="TAL"/>
              <w:rPr>
                <w:ins w:id="1204" w:author="Zhaoya" w:date="2023-04-18T14:31:00Z"/>
              </w:rPr>
            </w:pPr>
            <w:proofErr w:type="spellStart"/>
            <w:ins w:id="1205" w:author="Zhaoya" w:date="2023-04-18T14:31:00Z">
              <w:r w:rsidRPr="00E804FC">
                <w:t>RRCReconfiguration</w:t>
              </w:r>
              <w:proofErr w:type="spellEnd"/>
              <w:r w:rsidRPr="00E804FC">
                <w:t xml:space="preserve"> ::= SEQUENCE {</w:t>
              </w:r>
            </w:ins>
          </w:p>
        </w:tc>
        <w:tc>
          <w:tcPr>
            <w:tcW w:w="2267" w:type="dxa"/>
          </w:tcPr>
          <w:p w14:paraId="7983750F" w14:textId="77777777" w:rsidR="00DB1242" w:rsidRPr="00E804FC" w:rsidRDefault="00DB1242" w:rsidP="00A52223">
            <w:pPr>
              <w:pStyle w:val="TAL"/>
              <w:rPr>
                <w:ins w:id="1206" w:author="Zhaoya" w:date="2023-04-18T14:31:00Z"/>
              </w:rPr>
            </w:pPr>
          </w:p>
        </w:tc>
        <w:tc>
          <w:tcPr>
            <w:tcW w:w="1849" w:type="dxa"/>
          </w:tcPr>
          <w:p w14:paraId="432EB27D" w14:textId="77777777" w:rsidR="00DB1242" w:rsidRPr="00E804FC" w:rsidRDefault="00DB1242" w:rsidP="00A52223">
            <w:pPr>
              <w:pStyle w:val="TAL"/>
              <w:rPr>
                <w:ins w:id="1207" w:author="Zhaoya" w:date="2023-04-18T14:31:00Z"/>
              </w:rPr>
            </w:pPr>
          </w:p>
        </w:tc>
        <w:tc>
          <w:tcPr>
            <w:tcW w:w="1096" w:type="dxa"/>
          </w:tcPr>
          <w:p w14:paraId="718250EE" w14:textId="77777777" w:rsidR="00DB1242" w:rsidRPr="00E804FC" w:rsidRDefault="00DB1242" w:rsidP="00A52223">
            <w:pPr>
              <w:pStyle w:val="TAL"/>
              <w:rPr>
                <w:ins w:id="1208" w:author="Zhaoya" w:date="2023-04-18T14:31:00Z"/>
              </w:rPr>
            </w:pPr>
          </w:p>
        </w:tc>
      </w:tr>
      <w:tr w:rsidR="00DB1242" w:rsidRPr="00E804FC" w14:paraId="7594E88E" w14:textId="77777777" w:rsidTr="00DB1242">
        <w:tblPrEx>
          <w:tblCellMar>
            <w:left w:w="108" w:type="dxa"/>
            <w:right w:w="108" w:type="dxa"/>
          </w:tblCellMar>
        </w:tblPrEx>
        <w:trPr>
          <w:ins w:id="1209" w:author="Zhaoya" w:date="2023-04-18T14:31:00Z"/>
        </w:trPr>
        <w:tc>
          <w:tcPr>
            <w:tcW w:w="4535" w:type="dxa"/>
            <w:gridSpan w:val="2"/>
          </w:tcPr>
          <w:p w14:paraId="37741479" w14:textId="77777777" w:rsidR="00DB1242" w:rsidRPr="00E804FC" w:rsidRDefault="00DB1242" w:rsidP="00A52223">
            <w:pPr>
              <w:pStyle w:val="TAL"/>
              <w:rPr>
                <w:ins w:id="1210" w:author="Zhaoya" w:date="2023-04-18T14:31:00Z"/>
              </w:rPr>
            </w:pPr>
            <w:ins w:id="1211" w:author="Zhaoya" w:date="2023-04-18T14:31:00Z">
              <w:r w:rsidRPr="00E804FC">
                <w:t xml:space="preserve">  </w:t>
              </w:r>
              <w:proofErr w:type="spellStart"/>
              <w:r w:rsidRPr="00E804FC">
                <w:t>criticalExtensions</w:t>
              </w:r>
              <w:proofErr w:type="spellEnd"/>
              <w:r w:rsidRPr="00E804FC">
                <w:t xml:space="preserve"> CHOICE {</w:t>
              </w:r>
            </w:ins>
          </w:p>
        </w:tc>
        <w:tc>
          <w:tcPr>
            <w:tcW w:w="2267" w:type="dxa"/>
          </w:tcPr>
          <w:p w14:paraId="7B422771" w14:textId="77777777" w:rsidR="00DB1242" w:rsidRPr="00E804FC" w:rsidRDefault="00DB1242" w:rsidP="00A52223">
            <w:pPr>
              <w:pStyle w:val="TAL"/>
              <w:rPr>
                <w:ins w:id="1212" w:author="Zhaoya" w:date="2023-04-18T14:31:00Z"/>
              </w:rPr>
            </w:pPr>
          </w:p>
        </w:tc>
        <w:tc>
          <w:tcPr>
            <w:tcW w:w="1849" w:type="dxa"/>
          </w:tcPr>
          <w:p w14:paraId="33F010D0" w14:textId="77777777" w:rsidR="00DB1242" w:rsidRPr="00E804FC" w:rsidRDefault="00DB1242" w:rsidP="00A52223">
            <w:pPr>
              <w:pStyle w:val="TAL"/>
              <w:rPr>
                <w:ins w:id="1213" w:author="Zhaoya" w:date="2023-04-18T14:31:00Z"/>
              </w:rPr>
            </w:pPr>
          </w:p>
        </w:tc>
        <w:tc>
          <w:tcPr>
            <w:tcW w:w="1096" w:type="dxa"/>
          </w:tcPr>
          <w:p w14:paraId="1BC1D1A8" w14:textId="77777777" w:rsidR="00DB1242" w:rsidRPr="00E804FC" w:rsidRDefault="00DB1242" w:rsidP="00A52223">
            <w:pPr>
              <w:pStyle w:val="TAL"/>
              <w:rPr>
                <w:ins w:id="1214" w:author="Zhaoya" w:date="2023-04-18T14:31:00Z"/>
              </w:rPr>
            </w:pPr>
          </w:p>
        </w:tc>
      </w:tr>
      <w:tr w:rsidR="00DB1242" w:rsidRPr="00E804FC" w14:paraId="392CC1AD" w14:textId="77777777" w:rsidTr="00DB1242">
        <w:tblPrEx>
          <w:tblCellMar>
            <w:left w:w="108" w:type="dxa"/>
            <w:right w:w="108" w:type="dxa"/>
          </w:tblCellMar>
        </w:tblPrEx>
        <w:trPr>
          <w:ins w:id="1215" w:author="Zhaoya" w:date="2023-04-18T14:3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CAA7736" w14:textId="77777777" w:rsidR="00DB1242" w:rsidRPr="00E804FC" w:rsidRDefault="00DB1242" w:rsidP="00A52223">
            <w:pPr>
              <w:pStyle w:val="TAL"/>
              <w:rPr>
                <w:ins w:id="1216" w:author="Zhaoya" w:date="2023-04-18T14:31:00Z"/>
              </w:rPr>
            </w:pPr>
            <w:ins w:id="1217" w:author="Zhaoya" w:date="2023-04-18T14:31:00Z">
              <w:r w:rsidRPr="00E804FC">
                <w:t xml:space="preserve">    </w:t>
              </w:r>
              <w:proofErr w:type="spellStart"/>
              <w:r w:rsidRPr="00E804FC">
                <w:t>rrcReconfiguration</w:t>
              </w:r>
              <w:proofErr w:type="spellEnd"/>
              <w:r w:rsidRPr="00E804FC">
                <w:t xml:space="preserve"> ::= SEQUENCE {</w:t>
              </w:r>
            </w:ins>
          </w:p>
        </w:tc>
        <w:tc>
          <w:tcPr>
            <w:tcW w:w="2267" w:type="dxa"/>
          </w:tcPr>
          <w:p w14:paraId="62AC348C" w14:textId="77777777" w:rsidR="00DB1242" w:rsidRPr="00E804FC" w:rsidRDefault="00DB1242" w:rsidP="00A52223">
            <w:pPr>
              <w:pStyle w:val="TAL"/>
              <w:rPr>
                <w:ins w:id="1218" w:author="Zhaoya" w:date="2023-04-18T14:31:00Z"/>
              </w:rPr>
            </w:pPr>
          </w:p>
        </w:tc>
        <w:tc>
          <w:tcPr>
            <w:tcW w:w="1849" w:type="dxa"/>
          </w:tcPr>
          <w:p w14:paraId="0368C84A" w14:textId="77777777" w:rsidR="00DB1242" w:rsidRPr="00E804FC" w:rsidRDefault="00DB1242" w:rsidP="00A52223">
            <w:pPr>
              <w:pStyle w:val="TAL"/>
              <w:rPr>
                <w:ins w:id="1219" w:author="Zhaoya" w:date="2023-04-18T14:31:00Z"/>
              </w:rPr>
            </w:pPr>
          </w:p>
        </w:tc>
        <w:tc>
          <w:tcPr>
            <w:tcW w:w="1096" w:type="dxa"/>
          </w:tcPr>
          <w:p w14:paraId="65D861CC" w14:textId="77777777" w:rsidR="00DB1242" w:rsidRPr="00E804FC" w:rsidRDefault="00DB1242" w:rsidP="00A52223">
            <w:pPr>
              <w:pStyle w:val="TAL"/>
              <w:rPr>
                <w:ins w:id="1220" w:author="Zhaoya" w:date="2023-04-18T14:31:00Z"/>
              </w:rPr>
            </w:pPr>
          </w:p>
        </w:tc>
      </w:tr>
      <w:tr w:rsidR="00DB1242" w:rsidRPr="00E804FC" w14:paraId="73C31118" w14:textId="77777777" w:rsidTr="00DB1242">
        <w:tblPrEx>
          <w:tblCellMar>
            <w:left w:w="108" w:type="dxa"/>
            <w:right w:w="108" w:type="dxa"/>
          </w:tblCellMar>
        </w:tblPrEx>
        <w:trPr>
          <w:ins w:id="1221" w:author="Zhaoya" w:date="2023-04-18T14:3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ED947" w14:textId="77777777" w:rsidR="00DB1242" w:rsidRPr="00E804FC" w:rsidRDefault="00DB1242" w:rsidP="00A52223">
            <w:pPr>
              <w:pStyle w:val="TAL"/>
              <w:rPr>
                <w:ins w:id="1222" w:author="Zhaoya" w:date="2023-04-18T14:31:00Z"/>
              </w:rPr>
            </w:pPr>
            <w:ins w:id="1223" w:author="Zhaoya" w:date="2023-04-18T14:31:00Z">
              <w:r w:rsidRPr="00E804FC">
                <w:t xml:space="preserve">      </w:t>
              </w:r>
              <w:proofErr w:type="spellStart"/>
              <w:r w:rsidRPr="00E804FC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25B21A96" w14:textId="771E3F5A" w:rsidR="00DB1242" w:rsidRPr="00E804FC" w:rsidRDefault="00DB1242" w:rsidP="00A52223">
            <w:pPr>
              <w:pStyle w:val="TAL"/>
              <w:rPr>
                <w:ins w:id="1224" w:author="Zhaoya" w:date="2023-04-18T14:31:00Z"/>
              </w:rPr>
            </w:pPr>
            <w:proofErr w:type="spellStart"/>
            <w:ins w:id="1225" w:author="Zhaoya" w:date="2023-04-18T14:31:00Z">
              <w:r w:rsidRPr="00E804FC">
                <w:t>RadioBearerConfig</w:t>
              </w:r>
            </w:ins>
            <w:proofErr w:type="spellEnd"/>
            <w:ins w:id="1226" w:author="Zhaoya" w:date="2023-04-18T14:35:00Z">
              <w:r w:rsidR="00A127DD">
                <w:t xml:space="preserve"> with</w:t>
              </w:r>
            </w:ins>
            <w:ins w:id="1227" w:author="Zhaoya" w:date="2023-04-18T14:37:00Z">
              <w:r w:rsidR="00A127DD">
                <w:t xml:space="preserve"> condition </w:t>
              </w:r>
            </w:ins>
            <w:proofErr w:type="spellStart"/>
            <w:ins w:id="1228" w:author="Zhaoya" w:date="2023-04-18T14:35:00Z">
              <w:r>
                <w:t>DRBn</w:t>
              </w:r>
            </w:ins>
            <w:proofErr w:type="spellEnd"/>
          </w:p>
        </w:tc>
        <w:tc>
          <w:tcPr>
            <w:tcW w:w="1849" w:type="dxa"/>
          </w:tcPr>
          <w:p w14:paraId="3CB2C342" w14:textId="4845CBBE" w:rsidR="00DB1242" w:rsidRPr="00E804FC" w:rsidRDefault="00DB1242" w:rsidP="00A52223">
            <w:pPr>
              <w:pStyle w:val="TAL"/>
              <w:rPr>
                <w:ins w:id="1229" w:author="Zhaoya" w:date="2023-04-18T14:31:00Z"/>
              </w:rPr>
            </w:pPr>
            <w:ins w:id="1230" w:author="Zhaoya" w:date="2023-04-18T14:35:00Z">
              <w:r w:rsidRPr="00E804FC">
                <w:t>n is chosen as the next available number higher or equal to 2</w:t>
              </w:r>
            </w:ins>
          </w:p>
        </w:tc>
        <w:tc>
          <w:tcPr>
            <w:tcW w:w="1096" w:type="dxa"/>
          </w:tcPr>
          <w:p w14:paraId="30F9A1DB" w14:textId="77777777" w:rsidR="00DB1242" w:rsidRPr="00E804FC" w:rsidRDefault="00DB1242" w:rsidP="00A52223">
            <w:pPr>
              <w:pStyle w:val="TAL"/>
              <w:rPr>
                <w:ins w:id="1231" w:author="Zhaoya" w:date="2023-04-18T14:31:00Z"/>
              </w:rPr>
            </w:pPr>
          </w:p>
        </w:tc>
      </w:tr>
      <w:tr w:rsidR="00DB1242" w:rsidRPr="00E804FC" w14:paraId="451E0B7A" w14:textId="77777777" w:rsidTr="00DB1242">
        <w:tblPrEx>
          <w:tblCellMar>
            <w:left w:w="108" w:type="dxa"/>
            <w:right w:w="108" w:type="dxa"/>
          </w:tblCellMar>
        </w:tblPrEx>
        <w:trPr>
          <w:ins w:id="1232" w:author="Zhaoya" w:date="2023-04-18T14:3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73AAF3" w14:textId="77777777" w:rsidR="00DB1242" w:rsidRPr="00E804FC" w:rsidRDefault="00DB1242" w:rsidP="00A52223">
            <w:pPr>
              <w:pStyle w:val="TAL"/>
              <w:rPr>
                <w:ins w:id="1233" w:author="Zhaoya" w:date="2023-04-18T14:31:00Z"/>
              </w:rPr>
            </w:pPr>
            <w:ins w:id="1234" w:author="Zhaoya" w:date="2023-04-18T14:31:00Z">
              <w:r w:rsidRPr="00E804FC">
                <w:t xml:space="preserve">      </w:t>
              </w:r>
              <w:proofErr w:type="spellStart"/>
              <w:r w:rsidRPr="00E804FC">
                <w:t>nonCriticalExtension</w:t>
              </w:r>
              <w:proofErr w:type="spellEnd"/>
              <w:r w:rsidRPr="00E804FC">
                <w:t xml:space="preserve"> SEQUENCE {</w:t>
              </w:r>
            </w:ins>
          </w:p>
        </w:tc>
        <w:tc>
          <w:tcPr>
            <w:tcW w:w="2267" w:type="dxa"/>
          </w:tcPr>
          <w:p w14:paraId="7971EF09" w14:textId="77777777" w:rsidR="00DB1242" w:rsidRPr="00E804FC" w:rsidRDefault="00DB1242" w:rsidP="00A52223">
            <w:pPr>
              <w:pStyle w:val="TAL"/>
              <w:rPr>
                <w:ins w:id="1235" w:author="Zhaoya" w:date="2023-04-18T14:31:00Z"/>
              </w:rPr>
            </w:pPr>
          </w:p>
        </w:tc>
        <w:tc>
          <w:tcPr>
            <w:tcW w:w="1849" w:type="dxa"/>
          </w:tcPr>
          <w:p w14:paraId="22EC2668" w14:textId="77777777" w:rsidR="00DB1242" w:rsidRPr="00E804FC" w:rsidRDefault="00DB1242" w:rsidP="00A52223">
            <w:pPr>
              <w:pStyle w:val="TAL"/>
              <w:rPr>
                <w:ins w:id="1236" w:author="Zhaoya" w:date="2023-04-18T14:31:00Z"/>
              </w:rPr>
            </w:pPr>
          </w:p>
        </w:tc>
        <w:tc>
          <w:tcPr>
            <w:tcW w:w="1096" w:type="dxa"/>
          </w:tcPr>
          <w:p w14:paraId="588A1A41" w14:textId="77777777" w:rsidR="00DB1242" w:rsidRPr="00E804FC" w:rsidRDefault="00DB1242" w:rsidP="00A52223">
            <w:pPr>
              <w:pStyle w:val="TAL"/>
              <w:rPr>
                <w:ins w:id="1237" w:author="Zhaoya" w:date="2023-04-18T14:31:00Z"/>
              </w:rPr>
            </w:pPr>
          </w:p>
        </w:tc>
      </w:tr>
      <w:tr w:rsidR="00DB1242" w:rsidRPr="00E804FC" w14:paraId="6CBCF3DE" w14:textId="77777777" w:rsidTr="00DB1242">
        <w:tblPrEx>
          <w:tblCellMar>
            <w:left w:w="108" w:type="dxa"/>
            <w:right w:w="108" w:type="dxa"/>
          </w:tblCellMar>
        </w:tblPrEx>
        <w:trPr>
          <w:ins w:id="1238" w:author="Zhaoya" w:date="2023-04-18T14:3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B1552" w14:textId="77777777" w:rsidR="00DB1242" w:rsidRPr="00E804FC" w:rsidRDefault="00DB1242" w:rsidP="00A52223">
            <w:pPr>
              <w:pStyle w:val="TAL"/>
              <w:rPr>
                <w:ins w:id="1239" w:author="Zhaoya" w:date="2023-04-18T14:31:00Z"/>
              </w:rPr>
            </w:pPr>
            <w:ins w:id="1240" w:author="Zhaoya" w:date="2023-04-18T14:31:00Z">
              <w:r w:rsidRPr="00E804FC">
                <w:t xml:space="preserve">        </w:t>
              </w:r>
              <w:proofErr w:type="spellStart"/>
              <w:r w:rsidRPr="00E804FC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3A5DC800" w14:textId="6EC97EAD" w:rsidR="00DB1242" w:rsidRPr="00E804FC" w:rsidRDefault="00DB1242" w:rsidP="00A52223">
            <w:pPr>
              <w:pStyle w:val="TAL"/>
              <w:rPr>
                <w:ins w:id="1241" w:author="Zhaoya" w:date="2023-04-18T14:31:00Z"/>
              </w:rPr>
            </w:pPr>
            <w:proofErr w:type="spellStart"/>
            <w:ins w:id="1242" w:author="Zhaoya" w:date="2023-04-18T14:31:00Z">
              <w:r w:rsidRPr="00E804FC">
                <w:t>CellGroupConfig</w:t>
              </w:r>
            </w:ins>
            <w:proofErr w:type="spellEnd"/>
            <w:ins w:id="1243" w:author="Zhaoya" w:date="2023-04-18T14:34:00Z">
              <w:r w:rsidR="00A127DD">
                <w:t xml:space="preserve"> with</w:t>
              </w:r>
            </w:ins>
            <w:ins w:id="1244" w:author="Zhaoya" w:date="2023-04-18T14:37:00Z">
              <w:r w:rsidR="00A127DD">
                <w:t xml:space="preserve"> condition </w:t>
              </w:r>
            </w:ins>
            <w:proofErr w:type="spellStart"/>
            <w:ins w:id="1245" w:author="Zhaoya" w:date="2023-04-18T14:34:00Z">
              <w:r>
                <w:t>DRBn</w:t>
              </w:r>
            </w:ins>
            <w:proofErr w:type="spellEnd"/>
          </w:p>
        </w:tc>
        <w:tc>
          <w:tcPr>
            <w:tcW w:w="1849" w:type="dxa"/>
          </w:tcPr>
          <w:p w14:paraId="3ACE8057" w14:textId="34E48C87" w:rsidR="00DB1242" w:rsidRPr="00E804FC" w:rsidRDefault="00DB1242" w:rsidP="00A52223">
            <w:pPr>
              <w:pStyle w:val="TAL"/>
              <w:rPr>
                <w:ins w:id="1246" w:author="Zhaoya" w:date="2023-04-18T14:31:00Z"/>
              </w:rPr>
            </w:pPr>
            <w:ins w:id="1247" w:author="Zhaoya" w:date="2023-04-18T14:34:00Z">
              <w:r w:rsidRPr="00E804FC">
                <w:t xml:space="preserve">n is set to the same value as for the </w:t>
              </w:r>
              <w:proofErr w:type="spellStart"/>
              <w:r w:rsidRPr="00E804FC">
                <w:t>radioBearerConfig</w:t>
              </w:r>
              <w:proofErr w:type="spellEnd"/>
              <w:r w:rsidRPr="00E804FC">
                <w:t xml:space="preserve"> IE</w:t>
              </w:r>
            </w:ins>
          </w:p>
        </w:tc>
        <w:tc>
          <w:tcPr>
            <w:tcW w:w="1096" w:type="dxa"/>
          </w:tcPr>
          <w:p w14:paraId="1F1E695E" w14:textId="77777777" w:rsidR="00DB1242" w:rsidRPr="00E804FC" w:rsidRDefault="00DB1242" w:rsidP="00A52223">
            <w:pPr>
              <w:pStyle w:val="TAL"/>
              <w:rPr>
                <w:ins w:id="1248" w:author="Zhaoya" w:date="2023-04-18T14:31:00Z"/>
              </w:rPr>
            </w:pPr>
          </w:p>
        </w:tc>
      </w:tr>
      <w:tr w:rsidR="00DB1242" w:rsidRPr="00E804FC" w14:paraId="6438C195" w14:textId="77777777" w:rsidTr="00DB1242">
        <w:tblPrEx>
          <w:tblCellMar>
            <w:left w:w="108" w:type="dxa"/>
            <w:right w:w="108" w:type="dxa"/>
          </w:tblCellMar>
        </w:tblPrEx>
        <w:trPr>
          <w:ins w:id="1249" w:author="Zhaoya" w:date="2023-04-18T14:3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E478BF" w14:textId="77777777" w:rsidR="00DB1242" w:rsidRPr="00E804FC" w:rsidRDefault="00DB1242" w:rsidP="00A52223">
            <w:pPr>
              <w:pStyle w:val="TAL"/>
              <w:rPr>
                <w:ins w:id="1250" w:author="Zhaoya" w:date="2023-04-18T14:31:00Z"/>
              </w:rPr>
            </w:pPr>
            <w:ins w:id="1251" w:author="Zhaoya" w:date="2023-04-18T14:31:00Z">
              <w:r w:rsidRPr="00E804FC">
                <w:t xml:space="preserve">        </w:t>
              </w:r>
              <w:proofErr w:type="spellStart"/>
              <w:r w:rsidRPr="00E804FC">
                <w:t>dedicatedNAS-MessageList</w:t>
              </w:r>
              <w:proofErr w:type="spellEnd"/>
              <w:r w:rsidRPr="00E804FC">
                <w:t xml:space="preserve"> SEQUENCE (SIZE(1..maxDRB)) OF </w:t>
              </w:r>
              <w:proofErr w:type="spellStart"/>
              <w:r w:rsidRPr="00E804FC">
                <w:t>DedicatedNAS</w:t>
              </w:r>
              <w:proofErr w:type="spellEnd"/>
              <w:r w:rsidRPr="00E804FC">
                <w:t>-Message {}</w:t>
              </w:r>
            </w:ins>
          </w:p>
        </w:tc>
        <w:tc>
          <w:tcPr>
            <w:tcW w:w="2267" w:type="dxa"/>
          </w:tcPr>
          <w:p w14:paraId="02F8FCD9" w14:textId="77777777" w:rsidR="00DB1242" w:rsidRPr="00E804FC" w:rsidRDefault="00DB1242" w:rsidP="00A52223">
            <w:pPr>
              <w:pStyle w:val="TAL"/>
              <w:rPr>
                <w:ins w:id="1252" w:author="Zhaoya" w:date="2023-04-18T14:31:00Z"/>
              </w:rPr>
            </w:pPr>
            <w:proofErr w:type="spellStart"/>
            <w:ins w:id="1253" w:author="Zhaoya" w:date="2023-04-18T14:31:00Z">
              <w:r w:rsidRPr="00E804FC">
                <w:t>DedicatedNAS</w:t>
              </w:r>
              <w:proofErr w:type="spellEnd"/>
              <w:r w:rsidRPr="00E804FC">
                <w:t>-Message</w:t>
              </w:r>
            </w:ins>
          </w:p>
        </w:tc>
        <w:tc>
          <w:tcPr>
            <w:tcW w:w="1849" w:type="dxa"/>
          </w:tcPr>
          <w:p w14:paraId="2508D2EC" w14:textId="77777777" w:rsidR="00DB1242" w:rsidRPr="00E804FC" w:rsidRDefault="00DB1242" w:rsidP="00A52223">
            <w:pPr>
              <w:pStyle w:val="TAL"/>
              <w:rPr>
                <w:ins w:id="1254" w:author="Zhaoya" w:date="2023-04-18T14:31:00Z"/>
              </w:rPr>
            </w:pPr>
          </w:p>
        </w:tc>
        <w:tc>
          <w:tcPr>
            <w:tcW w:w="1096" w:type="dxa"/>
          </w:tcPr>
          <w:p w14:paraId="5E906327" w14:textId="77777777" w:rsidR="00DB1242" w:rsidRPr="00E804FC" w:rsidRDefault="00DB1242" w:rsidP="00A52223">
            <w:pPr>
              <w:pStyle w:val="TAL"/>
              <w:rPr>
                <w:ins w:id="1255" w:author="Zhaoya" w:date="2023-04-18T14:31:00Z"/>
              </w:rPr>
            </w:pPr>
          </w:p>
        </w:tc>
      </w:tr>
      <w:tr w:rsidR="00DB1242" w:rsidRPr="00E804FC" w14:paraId="5496070F" w14:textId="77777777" w:rsidTr="00DB1242">
        <w:tblPrEx>
          <w:tblCellMar>
            <w:left w:w="108" w:type="dxa"/>
            <w:right w:w="108" w:type="dxa"/>
          </w:tblCellMar>
        </w:tblPrEx>
        <w:trPr>
          <w:ins w:id="1256" w:author="Zhaoya" w:date="2023-04-18T14:31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06758FA" w14:textId="77777777" w:rsidR="00DB1242" w:rsidRPr="00E804FC" w:rsidRDefault="00DB1242" w:rsidP="00A52223">
            <w:pPr>
              <w:pStyle w:val="TAL"/>
              <w:rPr>
                <w:ins w:id="1257" w:author="Zhaoya" w:date="2023-04-18T14:31:00Z"/>
              </w:rPr>
            </w:pPr>
            <w:ins w:id="1258" w:author="Zhaoya" w:date="2023-04-18T14:31:00Z">
              <w:r w:rsidRPr="00E804FC">
                <w:t xml:space="preserve">      }</w:t>
              </w:r>
            </w:ins>
          </w:p>
        </w:tc>
        <w:tc>
          <w:tcPr>
            <w:tcW w:w="2267" w:type="dxa"/>
          </w:tcPr>
          <w:p w14:paraId="47CD6595" w14:textId="77777777" w:rsidR="00DB1242" w:rsidRPr="00E804FC" w:rsidRDefault="00DB1242" w:rsidP="00A52223">
            <w:pPr>
              <w:pStyle w:val="TAL"/>
              <w:rPr>
                <w:ins w:id="1259" w:author="Zhaoya" w:date="2023-04-18T14:31:00Z"/>
              </w:rPr>
            </w:pPr>
          </w:p>
        </w:tc>
        <w:tc>
          <w:tcPr>
            <w:tcW w:w="1849" w:type="dxa"/>
          </w:tcPr>
          <w:p w14:paraId="2DBEDB39" w14:textId="77777777" w:rsidR="00DB1242" w:rsidRPr="00E804FC" w:rsidRDefault="00DB1242" w:rsidP="00A52223">
            <w:pPr>
              <w:pStyle w:val="TAL"/>
              <w:rPr>
                <w:ins w:id="1260" w:author="Zhaoya" w:date="2023-04-18T14:31:00Z"/>
              </w:rPr>
            </w:pPr>
          </w:p>
        </w:tc>
        <w:tc>
          <w:tcPr>
            <w:tcW w:w="1096" w:type="dxa"/>
          </w:tcPr>
          <w:p w14:paraId="0DECE83C" w14:textId="77777777" w:rsidR="00DB1242" w:rsidRPr="00E804FC" w:rsidRDefault="00DB1242" w:rsidP="00A52223">
            <w:pPr>
              <w:pStyle w:val="TAL"/>
              <w:rPr>
                <w:ins w:id="1261" w:author="Zhaoya" w:date="2023-04-18T14:31:00Z"/>
              </w:rPr>
            </w:pPr>
          </w:p>
        </w:tc>
      </w:tr>
      <w:tr w:rsidR="00DB1242" w:rsidRPr="00E804FC" w14:paraId="0C573999" w14:textId="77777777" w:rsidTr="00DB1242">
        <w:tblPrEx>
          <w:tblCellMar>
            <w:left w:w="108" w:type="dxa"/>
            <w:right w:w="108" w:type="dxa"/>
          </w:tblCellMar>
        </w:tblPrEx>
        <w:trPr>
          <w:ins w:id="1262" w:author="Zhaoya" w:date="2023-04-18T14:3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A99AC4F" w14:textId="77777777" w:rsidR="00DB1242" w:rsidRPr="00E804FC" w:rsidRDefault="00DB1242" w:rsidP="00A52223">
            <w:pPr>
              <w:pStyle w:val="TAL"/>
              <w:rPr>
                <w:ins w:id="1263" w:author="Zhaoya" w:date="2023-04-18T14:31:00Z"/>
              </w:rPr>
            </w:pPr>
            <w:ins w:id="1264" w:author="Zhaoya" w:date="2023-04-18T14:31:00Z">
              <w:r w:rsidRPr="00E804FC">
                <w:t xml:space="preserve">    }</w:t>
              </w:r>
            </w:ins>
          </w:p>
        </w:tc>
        <w:tc>
          <w:tcPr>
            <w:tcW w:w="2267" w:type="dxa"/>
          </w:tcPr>
          <w:p w14:paraId="14740EB8" w14:textId="77777777" w:rsidR="00DB1242" w:rsidRPr="00E804FC" w:rsidRDefault="00DB1242" w:rsidP="00A52223">
            <w:pPr>
              <w:pStyle w:val="TAL"/>
              <w:rPr>
                <w:ins w:id="1265" w:author="Zhaoya" w:date="2023-04-18T14:31:00Z"/>
              </w:rPr>
            </w:pPr>
          </w:p>
        </w:tc>
        <w:tc>
          <w:tcPr>
            <w:tcW w:w="1849" w:type="dxa"/>
          </w:tcPr>
          <w:p w14:paraId="43656F47" w14:textId="77777777" w:rsidR="00DB1242" w:rsidRPr="00E804FC" w:rsidRDefault="00DB1242" w:rsidP="00A52223">
            <w:pPr>
              <w:pStyle w:val="TAL"/>
              <w:rPr>
                <w:ins w:id="1266" w:author="Zhaoya" w:date="2023-04-18T14:31:00Z"/>
              </w:rPr>
            </w:pPr>
          </w:p>
        </w:tc>
        <w:tc>
          <w:tcPr>
            <w:tcW w:w="1096" w:type="dxa"/>
          </w:tcPr>
          <w:p w14:paraId="256AC6BE" w14:textId="77777777" w:rsidR="00DB1242" w:rsidRPr="00E804FC" w:rsidRDefault="00DB1242" w:rsidP="00A52223">
            <w:pPr>
              <w:pStyle w:val="TAL"/>
              <w:rPr>
                <w:ins w:id="1267" w:author="Zhaoya" w:date="2023-04-18T14:31:00Z"/>
              </w:rPr>
            </w:pPr>
          </w:p>
        </w:tc>
      </w:tr>
      <w:tr w:rsidR="00DB1242" w:rsidRPr="00E804FC" w14:paraId="223BF3AE" w14:textId="77777777" w:rsidTr="00DB1242">
        <w:tblPrEx>
          <w:tblCellMar>
            <w:left w:w="108" w:type="dxa"/>
            <w:right w:w="108" w:type="dxa"/>
          </w:tblCellMar>
        </w:tblPrEx>
        <w:trPr>
          <w:ins w:id="1268" w:author="Zhaoya" w:date="2023-04-18T14:3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9495C81" w14:textId="77777777" w:rsidR="00DB1242" w:rsidRPr="00E804FC" w:rsidRDefault="00DB1242" w:rsidP="00A52223">
            <w:pPr>
              <w:pStyle w:val="TAL"/>
              <w:rPr>
                <w:ins w:id="1269" w:author="Zhaoya" w:date="2023-04-18T14:31:00Z"/>
              </w:rPr>
            </w:pPr>
            <w:ins w:id="1270" w:author="Zhaoya" w:date="2023-04-18T14:31:00Z">
              <w:r w:rsidRPr="00E804FC">
                <w:t xml:space="preserve">  }</w:t>
              </w:r>
            </w:ins>
          </w:p>
        </w:tc>
        <w:tc>
          <w:tcPr>
            <w:tcW w:w="2267" w:type="dxa"/>
          </w:tcPr>
          <w:p w14:paraId="5E6E83FF" w14:textId="77777777" w:rsidR="00DB1242" w:rsidRPr="00E804FC" w:rsidRDefault="00DB1242" w:rsidP="00A52223">
            <w:pPr>
              <w:pStyle w:val="TAL"/>
              <w:rPr>
                <w:ins w:id="1271" w:author="Zhaoya" w:date="2023-04-18T14:31:00Z"/>
              </w:rPr>
            </w:pPr>
          </w:p>
        </w:tc>
        <w:tc>
          <w:tcPr>
            <w:tcW w:w="1849" w:type="dxa"/>
          </w:tcPr>
          <w:p w14:paraId="50CAC43F" w14:textId="77777777" w:rsidR="00DB1242" w:rsidRPr="00E804FC" w:rsidRDefault="00DB1242" w:rsidP="00A52223">
            <w:pPr>
              <w:pStyle w:val="TAL"/>
              <w:rPr>
                <w:ins w:id="1272" w:author="Zhaoya" w:date="2023-04-18T14:31:00Z"/>
              </w:rPr>
            </w:pPr>
          </w:p>
        </w:tc>
        <w:tc>
          <w:tcPr>
            <w:tcW w:w="1096" w:type="dxa"/>
          </w:tcPr>
          <w:p w14:paraId="0DD79356" w14:textId="77777777" w:rsidR="00DB1242" w:rsidRPr="00E804FC" w:rsidRDefault="00DB1242" w:rsidP="00A52223">
            <w:pPr>
              <w:pStyle w:val="TAL"/>
              <w:rPr>
                <w:ins w:id="1273" w:author="Zhaoya" w:date="2023-04-18T14:31:00Z"/>
              </w:rPr>
            </w:pPr>
          </w:p>
        </w:tc>
      </w:tr>
      <w:tr w:rsidR="00DB1242" w:rsidRPr="00E804FC" w14:paraId="51085CC6" w14:textId="77777777" w:rsidTr="00DB1242">
        <w:tblPrEx>
          <w:tblCellMar>
            <w:left w:w="108" w:type="dxa"/>
            <w:right w:w="108" w:type="dxa"/>
          </w:tblCellMar>
        </w:tblPrEx>
        <w:trPr>
          <w:ins w:id="1274" w:author="Zhaoya" w:date="2023-04-18T14:3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1001ED8" w14:textId="77777777" w:rsidR="00DB1242" w:rsidRPr="00E804FC" w:rsidRDefault="00DB1242" w:rsidP="00A52223">
            <w:pPr>
              <w:pStyle w:val="TAL"/>
              <w:rPr>
                <w:ins w:id="1275" w:author="Zhaoya" w:date="2023-04-18T14:31:00Z"/>
              </w:rPr>
            </w:pPr>
            <w:ins w:id="1276" w:author="Zhaoya" w:date="2023-04-18T14:31:00Z">
              <w:r w:rsidRPr="00E804FC">
                <w:t>}</w:t>
              </w:r>
            </w:ins>
          </w:p>
        </w:tc>
        <w:tc>
          <w:tcPr>
            <w:tcW w:w="2267" w:type="dxa"/>
          </w:tcPr>
          <w:p w14:paraId="2CAC2CFF" w14:textId="77777777" w:rsidR="00DB1242" w:rsidRPr="00E804FC" w:rsidRDefault="00DB1242" w:rsidP="00A52223">
            <w:pPr>
              <w:pStyle w:val="TAL"/>
              <w:rPr>
                <w:ins w:id="1277" w:author="Zhaoya" w:date="2023-04-18T14:31:00Z"/>
              </w:rPr>
            </w:pPr>
          </w:p>
        </w:tc>
        <w:tc>
          <w:tcPr>
            <w:tcW w:w="1849" w:type="dxa"/>
          </w:tcPr>
          <w:p w14:paraId="6446F519" w14:textId="77777777" w:rsidR="00DB1242" w:rsidRPr="00E804FC" w:rsidRDefault="00DB1242" w:rsidP="00A52223">
            <w:pPr>
              <w:pStyle w:val="TAL"/>
              <w:rPr>
                <w:ins w:id="1278" w:author="Zhaoya" w:date="2023-04-18T14:31:00Z"/>
              </w:rPr>
            </w:pPr>
          </w:p>
        </w:tc>
        <w:tc>
          <w:tcPr>
            <w:tcW w:w="1096" w:type="dxa"/>
          </w:tcPr>
          <w:p w14:paraId="11359E58" w14:textId="77777777" w:rsidR="00DB1242" w:rsidRPr="00E804FC" w:rsidRDefault="00DB1242" w:rsidP="00A52223">
            <w:pPr>
              <w:pStyle w:val="TAL"/>
              <w:rPr>
                <w:ins w:id="1279" w:author="Zhaoya" w:date="2023-04-18T14:31:00Z"/>
              </w:rPr>
            </w:pPr>
          </w:p>
        </w:tc>
      </w:tr>
    </w:tbl>
    <w:p w14:paraId="339FD7BB" w14:textId="77777777" w:rsidR="00DB1242" w:rsidRDefault="00DB1242" w:rsidP="0077347C">
      <w:pPr>
        <w:rPr>
          <w:ins w:id="1280" w:author="Zhaoya" w:date="2023-04-21T11:35:00Z"/>
        </w:rPr>
      </w:pPr>
    </w:p>
    <w:p w14:paraId="55324966" w14:textId="2C04E53B" w:rsidR="00F27A47" w:rsidRPr="00D446BB" w:rsidRDefault="00F27A47" w:rsidP="00F27A47">
      <w:pPr>
        <w:pStyle w:val="TH"/>
        <w:rPr>
          <w:ins w:id="1281" w:author="Zhaoya" w:date="2023-04-21T11:35:00Z"/>
        </w:rPr>
      </w:pPr>
      <w:ins w:id="1282" w:author="Zhaoya" w:date="2023-04-21T11:35:00Z">
        <w:r w:rsidRPr="00314F53">
          <w:rPr>
            <w:color w:val="000000" w:themeColor="text1"/>
          </w:rPr>
          <w:lastRenderedPageBreak/>
          <w:t xml:space="preserve">Table </w:t>
        </w:r>
        <w:r>
          <w:rPr>
            <w:color w:val="000000" w:themeColor="text1"/>
          </w:rPr>
          <w:t>14.2.5.1.2</w:t>
        </w:r>
        <w:r w:rsidRPr="00314F53">
          <w:rPr>
            <w:color w:val="000000" w:themeColor="text1"/>
          </w:rPr>
          <w:t>.3.3-</w:t>
        </w:r>
      </w:ins>
      <w:ins w:id="1283" w:author="Zhaoya" w:date="2023-05-12T16:08:00Z">
        <w:r w:rsidR="00296EB7">
          <w:rPr>
            <w:color w:val="000000" w:themeColor="text1"/>
          </w:rPr>
          <w:t>7</w:t>
        </w:r>
      </w:ins>
      <w:ins w:id="1284" w:author="Zhaoya" w:date="2023-04-21T11:35:00Z">
        <w:r w:rsidRPr="002F0A2B">
          <w:t>:</w:t>
        </w:r>
        <w:r w:rsidRPr="00D446BB">
          <w:rPr>
            <w:i/>
            <w:iCs/>
          </w:rPr>
          <w:t xml:space="preserve">  </w:t>
        </w:r>
        <w:r w:rsidRPr="00D446BB">
          <w:t>PDU SESSION MODIFICATION COMMAND</w:t>
        </w:r>
        <w:r w:rsidRPr="00D446BB">
          <w:rPr>
            <w:iCs/>
          </w:rPr>
          <w:t xml:space="preserve"> </w:t>
        </w:r>
        <w:r w:rsidRPr="00D446BB">
          <w:t xml:space="preserve">(step </w:t>
        </w:r>
      </w:ins>
      <w:ins w:id="1285" w:author="Zhaoya" w:date="2023-05-12T16:29:00Z">
        <w:r w:rsidR="00296EB7">
          <w:rPr>
            <w:lang w:eastAsia="zh-CN"/>
          </w:rPr>
          <w:t>1</w:t>
        </w:r>
      </w:ins>
      <w:ins w:id="1286" w:author="Zhaoya" w:date="2023-04-21T11:35:00Z">
        <w:r>
          <w:rPr>
            <w:lang w:eastAsia="zh-CN"/>
          </w:rPr>
          <w:t>1</w:t>
        </w:r>
        <w:r w:rsidRPr="00D446BB">
          <w:t xml:space="preserve">, </w:t>
        </w:r>
        <w:r w:rsidRPr="00D70946">
          <w:t xml:space="preserve">Table </w:t>
        </w:r>
        <w:r>
          <w:t>14.2.5.1.2</w:t>
        </w:r>
        <w:r w:rsidRPr="00D70946">
          <w:t>.3.2-1</w:t>
        </w:r>
        <w:r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769"/>
        <w:gridCol w:w="2693"/>
        <w:gridCol w:w="2126"/>
        <w:gridCol w:w="1150"/>
      </w:tblGrid>
      <w:tr w:rsidR="00F27A47" w:rsidRPr="00D446BB" w14:paraId="1F2C92D6" w14:textId="77777777" w:rsidTr="00BA7FCE">
        <w:trPr>
          <w:gridBefore w:val="1"/>
          <w:wBefore w:w="9" w:type="dxa"/>
          <w:ins w:id="1287" w:author="Zhaoya" w:date="2023-04-21T11:35:00Z"/>
        </w:trPr>
        <w:tc>
          <w:tcPr>
            <w:tcW w:w="9738" w:type="dxa"/>
            <w:gridSpan w:val="4"/>
            <w:shd w:val="clear" w:color="auto" w:fill="auto"/>
          </w:tcPr>
          <w:p w14:paraId="0536B78F" w14:textId="77777777" w:rsidR="00F27A47" w:rsidRPr="00D446BB" w:rsidRDefault="00F27A47" w:rsidP="00BA7FCE">
            <w:pPr>
              <w:pStyle w:val="TAL"/>
              <w:rPr>
                <w:ins w:id="1288" w:author="Zhaoya" w:date="2023-04-21T11:35:00Z"/>
              </w:rPr>
            </w:pPr>
            <w:ins w:id="1289" w:author="Zhaoya" w:date="2023-04-21T11:35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 xml:space="preserve">, </w:t>
              </w:r>
              <w:r>
                <w:t>Table 4.7.2-9</w:t>
              </w:r>
            </w:ins>
          </w:p>
        </w:tc>
      </w:tr>
      <w:tr w:rsidR="00F27A47" w:rsidRPr="00D446BB" w14:paraId="487D5DE4" w14:textId="77777777" w:rsidTr="00BA7FCE">
        <w:tblPrEx>
          <w:tblCellMar>
            <w:left w:w="108" w:type="dxa"/>
            <w:right w:w="108" w:type="dxa"/>
          </w:tblCellMar>
        </w:tblPrEx>
        <w:trPr>
          <w:ins w:id="1290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0C09E3D4" w14:textId="77777777" w:rsidR="00F27A47" w:rsidRPr="00D446BB" w:rsidRDefault="00F27A47" w:rsidP="00BA7FCE">
            <w:pPr>
              <w:pStyle w:val="TAH"/>
              <w:rPr>
                <w:ins w:id="1291" w:author="Zhaoya" w:date="2023-04-21T11:35:00Z"/>
              </w:rPr>
            </w:pPr>
            <w:ins w:id="1292" w:author="Zhaoya" w:date="2023-04-21T11:35:00Z">
              <w:r w:rsidRPr="00D446BB">
                <w:t>Information Element</w:t>
              </w:r>
            </w:ins>
          </w:p>
        </w:tc>
        <w:tc>
          <w:tcPr>
            <w:tcW w:w="2693" w:type="dxa"/>
            <w:shd w:val="clear" w:color="auto" w:fill="auto"/>
          </w:tcPr>
          <w:p w14:paraId="7275E573" w14:textId="77777777" w:rsidR="00F27A47" w:rsidRPr="00D446BB" w:rsidRDefault="00F27A47" w:rsidP="00BA7FCE">
            <w:pPr>
              <w:pStyle w:val="TAH"/>
              <w:rPr>
                <w:ins w:id="1293" w:author="Zhaoya" w:date="2023-04-21T11:35:00Z"/>
              </w:rPr>
            </w:pPr>
            <w:ins w:id="1294" w:author="Zhaoya" w:date="2023-04-21T11:35:00Z">
              <w:r w:rsidRPr="00D446BB">
                <w:t>Value/remark</w:t>
              </w:r>
            </w:ins>
          </w:p>
        </w:tc>
        <w:tc>
          <w:tcPr>
            <w:tcW w:w="2126" w:type="dxa"/>
            <w:shd w:val="clear" w:color="auto" w:fill="auto"/>
          </w:tcPr>
          <w:p w14:paraId="2FF057C7" w14:textId="77777777" w:rsidR="00F27A47" w:rsidRPr="00D446BB" w:rsidRDefault="00F27A47" w:rsidP="00BA7FCE">
            <w:pPr>
              <w:pStyle w:val="TAH"/>
              <w:rPr>
                <w:ins w:id="1295" w:author="Zhaoya" w:date="2023-04-21T11:35:00Z"/>
              </w:rPr>
            </w:pPr>
            <w:ins w:id="1296" w:author="Zhaoya" w:date="2023-04-21T11:35:00Z">
              <w:r w:rsidRPr="00D446BB">
                <w:t>Comment</w:t>
              </w:r>
            </w:ins>
          </w:p>
        </w:tc>
        <w:tc>
          <w:tcPr>
            <w:tcW w:w="1150" w:type="dxa"/>
            <w:shd w:val="clear" w:color="auto" w:fill="auto"/>
          </w:tcPr>
          <w:p w14:paraId="32642F75" w14:textId="77777777" w:rsidR="00F27A47" w:rsidRPr="00D446BB" w:rsidRDefault="00F27A47" w:rsidP="00BA7FCE">
            <w:pPr>
              <w:pStyle w:val="TAH"/>
              <w:rPr>
                <w:ins w:id="1297" w:author="Zhaoya" w:date="2023-04-21T11:35:00Z"/>
              </w:rPr>
            </w:pPr>
            <w:ins w:id="1298" w:author="Zhaoya" w:date="2023-04-21T11:35:00Z">
              <w:r w:rsidRPr="00D446BB">
                <w:t>Condition</w:t>
              </w:r>
            </w:ins>
          </w:p>
        </w:tc>
      </w:tr>
      <w:tr w:rsidR="00F27A47" w:rsidRPr="00D446BB" w14:paraId="307669C2" w14:textId="77777777" w:rsidTr="00BA7FCE">
        <w:tblPrEx>
          <w:tblCellMar>
            <w:left w:w="108" w:type="dxa"/>
            <w:right w:w="108" w:type="dxa"/>
          </w:tblCellMar>
        </w:tblPrEx>
        <w:trPr>
          <w:ins w:id="1299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0C87CB20" w14:textId="4D03A5D9" w:rsidR="00F27A47" w:rsidRPr="00D446BB" w:rsidRDefault="00F27A47" w:rsidP="00F27A47">
            <w:pPr>
              <w:pStyle w:val="TAL"/>
              <w:rPr>
                <w:ins w:id="1300" w:author="Zhaoya" w:date="2023-04-21T11:35:00Z"/>
              </w:rPr>
            </w:pPr>
            <w:ins w:id="1301" w:author="Zhaoya" w:date="2023-04-21T11:36:00Z">
              <w:r w:rsidRPr="00D446BB">
                <w:t>Received MBS container</w:t>
              </w:r>
            </w:ins>
          </w:p>
        </w:tc>
        <w:tc>
          <w:tcPr>
            <w:tcW w:w="2693" w:type="dxa"/>
            <w:shd w:val="clear" w:color="auto" w:fill="auto"/>
          </w:tcPr>
          <w:p w14:paraId="50882F30" w14:textId="77777777" w:rsidR="00F27A47" w:rsidRPr="00D446BB" w:rsidRDefault="00F27A47" w:rsidP="00F27A47">
            <w:pPr>
              <w:pStyle w:val="TAL"/>
              <w:rPr>
                <w:ins w:id="1302" w:author="Zhaoya" w:date="2023-04-21T11:35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138736DB" w14:textId="77777777" w:rsidR="00F27A47" w:rsidRPr="00D446BB" w:rsidRDefault="00F27A47" w:rsidP="00F27A47">
            <w:pPr>
              <w:pStyle w:val="TAL"/>
              <w:rPr>
                <w:ins w:id="1303" w:author="Zhaoya" w:date="2023-04-21T11:35:00Z"/>
              </w:rPr>
            </w:pPr>
          </w:p>
        </w:tc>
        <w:tc>
          <w:tcPr>
            <w:tcW w:w="1150" w:type="dxa"/>
            <w:shd w:val="clear" w:color="auto" w:fill="auto"/>
          </w:tcPr>
          <w:p w14:paraId="4550310C" w14:textId="77777777" w:rsidR="00F27A47" w:rsidRPr="00D446BB" w:rsidRDefault="00F27A47" w:rsidP="00F27A47">
            <w:pPr>
              <w:pStyle w:val="TAL"/>
              <w:rPr>
                <w:ins w:id="1304" w:author="Zhaoya" w:date="2023-04-21T11:35:00Z"/>
              </w:rPr>
            </w:pPr>
          </w:p>
        </w:tc>
      </w:tr>
      <w:tr w:rsidR="00F27A47" w:rsidRPr="00D446BB" w14:paraId="54F32C82" w14:textId="77777777" w:rsidTr="00BA7FCE">
        <w:tblPrEx>
          <w:tblCellMar>
            <w:left w:w="108" w:type="dxa"/>
            <w:right w:w="108" w:type="dxa"/>
          </w:tblCellMar>
        </w:tblPrEx>
        <w:trPr>
          <w:ins w:id="1305" w:author="Zhaoya" w:date="2023-04-21T11:35:00Z"/>
        </w:trPr>
        <w:tc>
          <w:tcPr>
            <w:tcW w:w="37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C40D7E" w14:textId="79043982" w:rsidR="00F27A47" w:rsidRPr="00D446BB" w:rsidRDefault="00F27A47" w:rsidP="00F27A47">
            <w:pPr>
              <w:pStyle w:val="TAL"/>
              <w:rPr>
                <w:ins w:id="1306" w:author="Zhaoya" w:date="2023-04-21T11:35:00Z"/>
              </w:rPr>
            </w:pPr>
            <w:ins w:id="1307" w:author="Zhaoya" w:date="2023-04-21T11:36:00Z">
              <w:r w:rsidRPr="00D446BB">
                <w:t xml:space="preserve">  Received MBS information</w:t>
              </w:r>
            </w:ins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014688B3" w14:textId="77777777" w:rsidR="00F27A47" w:rsidRPr="00D446BB" w:rsidRDefault="00F27A47" w:rsidP="00F27A47">
            <w:pPr>
              <w:pStyle w:val="TAL"/>
              <w:rPr>
                <w:ins w:id="1308" w:author="Zhaoya" w:date="2023-04-21T11:35:00Z"/>
              </w:rPr>
            </w:pPr>
          </w:p>
        </w:tc>
        <w:tc>
          <w:tcPr>
            <w:tcW w:w="2126" w:type="dxa"/>
            <w:shd w:val="clear" w:color="auto" w:fill="auto"/>
          </w:tcPr>
          <w:p w14:paraId="09F6DA0D" w14:textId="77777777" w:rsidR="00F27A47" w:rsidRPr="00D446BB" w:rsidRDefault="00F27A47" w:rsidP="00F27A47">
            <w:pPr>
              <w:pStyle w:val="TAL"/>
              <w:rPr>
                <w:ins w:id="1309" w:author="Zhaoya" w:date="2023-04-21T11:35:00Z"/>
                <w:lang w:eastAsia="zh-CN"/>
              </w:rPr>
            </w:pPr>
          </w:p>
        </w:tc>
        <w:tc>
          <w:tcPr>
            <w:tcW w:w="1150" w:type="dxa"/>
            <w:shd w:val="clear" w:color="auto" w:fill="auto"/>
          </w:tcPr>
          <w:p w14:paraId="5E17DFD7" w14:textId="77777777" w:rsidR="00F27A47" w:rsidRPr="00D446BB" w:rsidRDefault="00F27A47" w:rsidP="00F27A47">
            <w:pPr>
              <w:pStyle w:val="TAL"/>
              <w:rPr>
                <w:ins w:id="1310" w:author="Zhaoya" w:date="2023-04-21T11:35:00Z"/>
              </w:rPr>
            </w:pPr>
          </w:p>
        </w:tc>
      </w:tr>
      <w:tr w:rsidR="00F27A47" w:rsidRPr="00D446BB" w14:paraId="2294D770" w14:textId="77777777" w:rsidTr="00BA7FCE">
        <w:trPr>
          <w:ins w:id="1311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0FFF60E1" w14:textId="7110639A" w:rsidR="00F27A47" w:rsidRPr="00D446BB" w:rsidRDefault="00F27A47" w:rsidP="00F27A47">
            <w:pPr>
              <w:pStyle w:val="TAL"/>
              <w:rPr>
                <w:ins w:id="1312" w:author="Zhaoya" w:date="2023-04-21T11:35:00Z"/>
              </w:rPr>
            </w:pPr>
            <w:ins w:id="1313" w:author="Zhaoya" w:date="2023-04-21T11:36:00Z">
              <w:r w:rsidRPr="00D446BB">
                <w:t xml:space="preserve">    Rejection cause</w:t>
              </w:r>
            </w:ins>
          </w:p>
        </w:tc>
        <w:tc>
          <w:tcPr>
            <w:tcW w:w="2693" w:type="dxa"/>
            <w:shd w:val="clear" w:color="auto" w:fill="auto"/>
          </w:tcPr>
          <w:p w14:paraId="53344F8F" w14:textId="1A5D17DB" w:rsidR="00F27A47" w:rsidRPr="00D446BB" w:rsidRDefault="00F27A47" w:rsidP="0003534B">
            <w:pPr>
              <w:pStyle w:val="TAL"/>
              <w:rPr>
                <w:ins w:id="1314" w:author="Zhaoya" w:date="2023-04-21T11:35:00Z"/>
              </w:rPr>
            </w:pPr>
            <w:ins w:id="1315" w:author="Zhaoya" w:date="2023-04-21T11:36:00Z">
              <w:r w:rsidRPr="00D446BB">
                <w:t>‘</w:t>
              </w:r>
            </w:ins>
            <w:ins w:id="1316" w:author="Zhaoya" w:date="2023-04-21T11:40:00Z">
              <w:r w:rsidR="0003534B">
                <w:t>0</w:t>
              </w:r>
            </w:ins>
            <w:ins w:id="1317" w:author="Zhaoya" w:date="2023-04-21T11:36:00Z">
              <w:r w:rsidRPr="00D446BB">
                <w:t>00’B</w:t>
              </w:r>
            </w:ins>
          </w:p>
        </w:tc>
        <w:tc>
          <w:tcPr>
            <w:tcW w:w="2126" w:type="dxa"/>
            <w:shd w:val="clear" w:color="auto" w:fill="auto"/>
          </w:tcPr>
          <w:p w14:paraId="18DD0727" w14:textId="5354B001" w:rsidR="00F27A47" w:rsidRPr="00D446BB" w:rsidRDefault="0003534B" w:rsidP="00F27A47">
            <w:pPr>
              <w:pStyle w:val="TAL"/>
              <w:rPr>
                <w:ins w:id="1318" w:author="Zhaoya" w:date="2023-04-21T11:35:00Z"/>
              </w:rPr>
            </w:pPr>
            <w:ins w:id="1319" w:author="Zhaoya" w:date="2023-04-21T11:40:00Z">
              <w:r w:rsidRPr="005C0708">
                <w:rPr>
                  <w:lang w:val="en-US"/>
                </w:rPr>
                <w:t>No additional information provided</w:t>
              </w:r>
            </w:ins>
          </w:p>
        </w:tc>
        <w:tc>
          <w:tcPr>
            <w:tcW w:w="1150" w:type="dxa"/>
            <w:shd w:val="clear" w:color="auto" w:fill="auto"/>
          </w:tcPr>
          <w:p w14:paraId="726833B7" w14:textId="77777777" w:rsidR="00F27A47" w:rsidRPr="00D446BB" w:rsidRDefault="00F27A47" w:rsidP="00F27A47">
            <w:pPr>
              <w:pStyle w:val="TAL"/>
              <w:rPr>
                <w:ins w:id="1320" w:author="Zhaoya" w:date="2023-04-21T11:35:00Z"/>
              </w:rPr>
            </w:pPr>
          </w:p>
        </w:tc>
      </w:tr>
      <w:tr w:rsidR="00F27A47" w:rsidRPr="00D446BB" w14:paraId="42D13907" w14:textId="77777777" w:rsidTr="00BA7FCE">
        <w:trPr>
          <w:ins w:id="1321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4319A327" w14:textId="4B5A845C" w:rsidR="00F27A47" w:rsidRPr="00D446BB" w:rsidRDefault="00F27A47" w:rsidP="00F27A47">
            <w:pPr>
              <w:pStyle w:val="TAL"/>
              <w:rPr>
                <w:ins w:id="1322" w:author="Zhaoya" w:date="2023-04-21T11:35:00Z"/>
              </w:rPr>
            </w:pPr>
            <w:ins w:id="1323" w:author="Zhaoya" w:date="2023-04-21T11:36:00Z">
              <w:r w:rsidRPr="00D446BB">
                <w:t xml:space="preserve">    MSAI</w:t>
              </w:r>
            </w:ins>
          </w:p>
        </w:tc>
        <w:tc>
          <w:tcPr>
            <w:tcW w:w="2693" w:type="dxa"/>
            <w:shd w:val="clear" w:color="auto" w:fill="auto"/>
          </w:tcPr>
          <w:p w14:paraId="4994E33D" w14:textId="6386DF79" w:rsidR="00F27A47" w:rsidRPr="00D446BB" w:rsidRDefault="00F27A47" w:rsidP="00F27A47">
            <w:pPr>
              <w:pStyle w:val="TAL"/>
              <w:rPr>
                <w:ins w:id="1324" w:author="Zhaoya" w:date="2023-04-21T11:35:00Z"/>
              </w:rPr>
            </w:pPr>
            <w:ins w:id="1325" w:author="Zhaoya" w:date="2023-04-21T11:36:00Z">
              <w:r w:rsidRPr="00D446BB">
                <w:t>‘0</w:t>
              </w:r>
              <w:r>
                <w:t>1</w:t>
              </w:r>
              <w:r w:rsidRPr="00D446BB">
                <w:t>’B</w:t>
              </w:r>
            </w:ins>
          </w:p>
        </w:tc>
        <w:tc>
          <w:tcPr>
            <w:tcW w:w="2126" w:type="dxa"/>
            <w:shd w:val="clear" w:color="auto" w:fill="auto"/>
          </w:tcPr>
          <w:p w14:paraId="6FDE6D5B" w14:textId="29BA8CD0" w:rsidR="00F27A47" w:rsidRPr="00D446BB" w:rsidRDefault="00F27A47" w:rsidP="00F27A47">
            <w:pPr>
              <w:pStyle w:val="TAL"/>
              <w:rPr>
                <w:ins w:id="1326" w:author="Zhaoya" w:date="2023-04-21T11:35:00Z"/>
              </w:rPr>
            </w:pPr>
            <w:ins w:id="1327" w:author="Zhaoya" w:date="2023-04-21T11:36:00Z">
              <w:r>
                <w:rPr>
                  <w:rFonts w:cs="Arial"/>
                  <w:szCs w:val="18"/>
                  <w:lang w:eastAsia="fr-FR"/>
                </w:rPr>
                <w:t>MBS service area included as MBS TAI list</w:t>
              </w:r>
            </w:ins>
          </w:p>
        </w:tc>
        <w:tc>
          <w:tcPr>
            <w:tcW w:w="1150" w:type="dxa"/>
            <w:shd w:val="clear" w:color="auto" w:fill="auto"/>
          </w:tcPr>
          <w:p w14:paraId="43161FDD" w14:textId="77777777" w:rsidR="00F27A47" w:rsidRPr="00D446BB" w:rsidRDefault="00F27A47" w:rsidP="00F27A47">
            <w:pPr>
              <w:pStyle w:val="TAL"/>
              <w:rPr>
                <w:ins w:id="1328" w:author="Zhaoya" w:date="2023-04-21T11:35:00Z"/>
              </w:rPr>
            </w:pPr>
          </w:p>
        </w:tc>
      </w:tr>
      <w:tr w:rsidR="00F27A47" w:rsidRPr="00D446BB" w14:paraId="33552A16" w14:textId="77777777" w:rsidTr="00BA7FCE">
        <w:trPr>
          <w:ins w:id="1329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6F858FEA" w14:textId="733EC300" w:rsidR="00F27A47" w:rsidRPr="00D446BB" w:rsidRDefault="00F27A47" w:rsidP="00F27A47">
            <w:pPr>
              <w:pStyle w:val="TAL"/>
              <w:rPr>
                <w:ins w:id="1330" w:author="Zhaoya" w:date="2023-04-21T11:35:00Z"/>
              </w:rPr>
            </w:pPr>
            <w:ins w:id="1331" w:author="Zhaoya" w:date="2023-04-21T11:36:00Z">
              <w:r w:rsidRPr="00D446BB">
                <w:t xml:space="preserve">    MD</w:t>
              </w:r>
            </w:ins>
          </w:p>
        </w:tc>
        <w:tc>
          <w:tcPr>
            <w:tcW w:w="2693" w:type="dxa"/>
            <w:shd w:val="clear" w:color="auto" w:fill="auto"/>
          </w:tcPr>
          <w:p w14:paraId="71EF040F" w14:textId="7D30A173" w:rsidR="00F27A47" w:rsidRPr="00D446BB" w:rsidRDefault="00F27A47" w:rsidP="0003534B">
            <w:pPr>
              <w:pStyle w:val="TAL"/>
              <w:rPr>
                <w:ins w:id="1332" w:author="Zhaoya" w:date="2023-04-21T11:35:00Z"/>
              </w:rPr>
            </w:pPr>
            <w:ins w:id="1333" w:author="Zhaoya" w:date="2023-04-21T11:36:00Z">
              <w:r w:rsidRPr="00D446BB">
                <w:t>‘0</w:t>
              </w:r>
            </w:ins>
            <w:ins w:id="1334" w:author="Zhaoya" w:date="2023-04-21T11:38:00Z">
              <w:r w:rsidR="0003534B">
                <w:t>0</w:t>
              </w:r>
            </w:ins>
            <w:ins w:id="1335" w:author="Zhaoya" w:date="2023-04-21T11:36:00Z">
              <w:r>
                <w:t>1</w:t>
              </w:r>
              <w:r w:rsidRPr="00D446BB">
                <w:t>’B</w:t>
              </w:r>
            </w:ins>
          </w:p>
        </w:tc>
        <w:tc>
          <w:tcPr>
            <w:tcW w:w="2126" w:type="dxa"/>
            <w:shd w:val="clear" w:color="auto" w:fill="auto"/>
          </w:tcPr>
          <w:p w14:paraId="797B9D9F" w14:textId="390BC85C" w:rsidR="00F27A47" w:rsidRPr="00D446BB" w:rsidRDefault="0003534B" w:rsidP="00F27A47">
            <w:pPr>
              <w:pStyle w:val="TAL"/>
              <w:rPr>
                <w:ins w:id="1336" w:author="Zhaoya" w:date="2023-04-21T11:35:00Z"/>
              </w:rPr>
            </w:pPr>
            <w:ins w:id="1337" w:author="Zhaoya" w:date="2023-04-21T11:38:00Z">
              <w:r w:rsidRPr="00973AA4">
                <w:t>MBS service area update</w:t>
              </w:r>
            </w:ins>
          </w:p>
        </w:tc>
        <w:tc>
          <w:tcPr>
            <w:tcW w:w="1150" w:type="dxa"/>
            <w:shd w:val="clear" w:color="auto" w:fill="auto"/>
          </w:tcPr>
          <w:p w14:paraId="165AC570" w14:textId="77777777" w:rsidR="00F27A47" w:rsidRPr="00D446BB" w:rsidRDefault="00F27A47" w:rsidP="00F27A47">
            <w:pPr>
              <w:pStyle w:val="TAL"/>
              <w:rPr>
                <w:ins w:id="1338" w:author="Zhaoya" w:date="2023-04-21T11:35:00Z"/>
              </w:rPr>
            </w:pPr>
          </w:p>
        </w:tc>
      </w:tr>
      <w:tr w:rsidR="00F27A47" w:rsidRPr="00D446BB" w14:paraId="1F80DEC7" w14:textId="77777777" w:rsidTr="00BA7FCE">
        <w:trPr>
          <w:ins w:id="1339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653C6402" w14:textId="0F76A026" w:rsidR="00F27A47" w:rsidRPr="00D446BB" w:rsidRDefault="00F27A47" w:rsidP="00F27A47">
            <w:pPr>
              <w:pStyle w:val="TAL"/>
              <w:rPr>
                <w:ins w:id="1340" w:author="Zhaoya" w:date="2023-04-21T11:35:00Z"/>
              </w:rPr>
            </w:pPr>
            <w:ins w:id="1341" w:author="Zhaoya" w:date="2023-04-21T11:36:00Z">
              <w:r w:rsidRPr="00D446BB">
                <w:t xml:space="preserve">    MSCI</w:t>
              </w:r>
            </w:ins>
          </w:p>
        </w:tc>
        <w:tc>
          <w:tcPr>
            <w:tcW w:w="2693" w:type="dxa"/>
            <w:shd w:val="clear" w:color="auto" w:fill="auto"/>
          </w:tcPr>
          <w:p w14:paraId="58D58EA5" w14:textId="465AF20F" w:rsidR="00F27A47" w:rsidRPr="00D446BB" w:rsidRDefault="00F27A47" w:rsidP="00F27A47">
            <w:pPr>
              <w:pStyle w:val="TAL"/>
              <w:rPr>
                <w:ins w:id="1342" w:author="Zhaoya" w:date="2023-04-21T11:35:00Z"/>
              </w:rPr>
            </w:pPr>
            <w:ins w:id="1343" w:author="Zhaoya" w:date="2023-04-21T11:36:00Z">
              <w:r w:rsidRPr="00D446BB">
                <w:t>‘0’B</w:t>
              </w:r>
            </w:ins>
          </w:p>
        </w:tc>
        <w:tc>
          <w:tcPr>
            <w:tcW w:w="2126" w:type="dxa"/>
            <w:shd w:val="clear" w:color="auto" w:fill="auto"/>
          </w:tcPr>
          <w:p w14:paraId="13CE3BB1" w14:textId="1BEEEFFB" w:rsidR="00F27A47" w:rsidRPr="00D446BB" w:rsidRDefault="00F27A47" w:rsidP="00F27A47">
            <w:pPr>
              <w:pStyle w:val="TAL"/>
              <w:rPr>
                <w:ins w:id="1344" w:author="Zhaoya" w:date="2023-04-21T11:35:00Z"/>
              </w:rPr>
            </w:pPr>
            <w:ins w:id="1345" w:author="Zhaoya" w:date="2023-04-21T11:36:00Z">
              <w:r w:rsidRPr="00D446BB">
                <w:t>MBS security container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69D4B06B" w14:textId="77777777" w:rsidR="00F27A47" w:rsidRPr="00D446BB" w:rsidRDefault="00F27A47" w:rsidP="00F27A47">
            <w:pPr>
              <w:pStyle w:val="TAL"/>
              <w:rPr>
                <w:ins w:id="1346" w:author="Zhaoya" w:date="2023-04-21T11:35:00Z"/>
              </w:rPr>
            </w:pPr>
          </w:p>
        </w:tc>
      </w:tr>
      <w:tr w:rsidR="00F27A47" w:rsidRPr="00D446BB" w14:paraId="1860C370" w14:textId="77777777" w:rsidTr="00BA7FCE">
        <w:trPr>
          <w:ins w:id="1347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2DEF2CF8" w14:textId="1DFA524C" w:rsidR="00F27A47" w:rsidRPr="00D446BB" w:rsidRDefault="00F27A47" w:rsidP="00F27A47">
            <w:pPr>
              <w:pStyle w:val="TAL"/>
              <w:rPr>
                <w:ins w:id="1348" w:author="Zhaoya" w:date="2023-04-21T11:35:00Z"/>
              </w:rPr>
            </w:pPr>
            <w:ins w:id="1349" w:author="Zhaoya" w:date="2023-04-21T11:36:00Z">
              <w:r w:rsidRPr="00D446BB">
                <w:t xml:space="preserve">    MTI</w:t>
              </w:r>
            </w:ins>
          </w:p>
        </w:tc>
        <w:tc>
          <w:tcPr>
            <w:tcW w:w="2693" w:type="dxa"/>
            <w:shd w:val="clear" w:color="auto" w:fill="auto"/>
          </w:tcPr>
          <w:p w14:paraId="4B9CF42B" w14:textId="0DFB2766" w:rsidR="00F27A47" w:rsidRPr="00D446BB" w:rsidRDefault="00F27A47" w:rsidP="00F27A47">
            <w:pPr>
              <w:pStyle w:val="TAL"/>
              <w:rPr>
                <w:ins w:id="1350" w:author="Zhaoya" w:date="2023-04-21T11:35:00Z"/>
              </w:rPr>
            </w:pPr>
            <w:ins w:id="1351" w:author="Zhaoya" w:date="2023-04-21T11:36:00Z">
              <w:r w:rsidRPr="00D446BB">
                <w:t>‘00’B</w:t>
              </w:r>
            </w:ins>
          </w:p>
        </w:tc>
        <w:tc>
          <w:tcPr>
            <w:tcW w:w="2126" w:type="dxa"/>
            <w:shd w:val="clear" w:color="auto" w:fill="auto"/>
          </w:tcPr>
          <w:p w14:paraId="5F4FF9CC" w14:textId="1A967F3F" w:rsidR="00F27A47" w:rsidRPr="00D446BB" w:rsidRDefault="00F27A47" w:rsidP="00F27A47">
            <w:pPr>
              <w:pStyle w:val="TAL"/>
              <w:rPr>
                <w:ins w:id="1352" w:author="Zhaoya" w:date="2023-04-21T11:35:00Z"/>
              </w:rPr>
            </w:pPr>
            <w:ins w:id="1353" w:author="Zhaoya" w:date="2023-04-21T11:36:00Z">
              <w:r w:rsidRPr="00D446BB">
                <w:t>No MBS timers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1A2F01B2" w14:textId="77777777" w:rsidR="00F27A47" w:rsidRPr="00D446BB" w:rsidRDefault="00F27A47" w:rsidP="00F27A47">
            <w:pPr>
              <w:pStyle w:val="TAL"/>
              <w:rPr>
                <w:ins w:id="1354" w:author="Zhaoya" w:date="2023-04-21T11:35:00Z"/>
              </w:rPr>
            </w:pPr>
          </w:p>
        </w:tc>
      </w:tr>
      <w:tr w:rsidR="00F27A47" w:rsidRPr="00D446BB" w14:paraId="6DD77379" w14:textId="77777777" w:rsidTr="00BA7FCE">
        <w:trPr>
          <w:ins w:id="1355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533654E3" w14:textId="782B4F4D" w:rsidR="00F27A47" w:rsidRPr="00D446BB" w:rsidRDefault="00F27A47" w:rsidP="00F27A47">
            <w:pPr>
              <w:pStyle w:val="TAL"/>
              <w:rPr>
                <w:ins w:id="1356" w:author="Zhaoya" w:date="2023-04-21T11:35:00Z"/>
              </w:rPr>
            </w:pPr>
            <w:ins w:id="1357" w:author="Zhaoya" w:date="2023-04-21T11:36:00Z">
              <w:r w:rsidRPr="00D446BB">
                <w:t xml:space="preserve">    IPAE</w:t>
              </w:r>
            </w:ins>
          </w:p>
        </w:tc>
        <w:tc>
          <w:tcPr>
            <w:tcW w:w="2693" w:type="dxa"/>
            <w:shd w:val="clear" w:color="auto" w:fill="auto"/>
          </w:tcPr>
          <w:p w14:paraId="666360F4" w14:textId="58136408" w:rsidR="00F27A47" w:rsidRPr="00D446BB" w:rsidRDefault="00F27A47" w:rsidP="00F27A47">
            <w:pPr>
              <w:pStyle w:val="TAL"/>
              <w:rPr>
                <w:ins w:id="1358" w:author="Zhaoya" w:date="2023-04-21T11:35:00Z"/>
              </w:rPr>
            </w:pPr>
            <w:ins w:id="1359" w:author="Zhaoya" w:date="2023-04-21T11:36:00Z">
              <w:r w:rsidRPr="00D446BB">
                <w:t>‘0’B</w:t>
              </w:r>
            </w:ins>
          </w:p>
        </w:tc>
        <w:tc>
          <w:tcPr>
            <w:tcW w:w="2126" w:type="dxa"/>
            <w:shd w:val="clear" w:color="auto" w:fill="auto"/>
          </w:tcPr>
          <w:p w14:paraId="0D8B5E57" w14:textId="5DE65D35" w:rsidR="00F27A47" w:rsidRPr="00D446BB" w:rsidRDefault="00F27A47" w:rsidP="00F27A47">
            <w:pPr>
              <w:pStyle w:val="TAL"/>
              <w:rPr>
                <w:ins w:id="1360" w:author="Zhaoya" w:date="2023-04-21T11:35:00Z"/>
              </w:rPr>
            </w:pPr>
            <w:ins w:id="1361" w:author="Zhaoya" w:date="2023-04-21T11:36:00Z">
              <w:r w:rsidRPr="00D446BB">
                <w:t>Source and destination IP address information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36AEE016" w14:textId="77777777" w:rsidR="00F27A47" w:rsidRPr="00D446BB" w:rsidRDefault="00F27A47" w:rsidP="00F27A47">
            <w:pPr>
              <w:pStyle w:val="TAL"/>
              <w:rPr>
                <w:ins w:id="1362" w:author="Zhaoya" w:date="2023-04-21T11:35:00Z"/>
              </w:rPr>
            </w:pPr>
          </w:p>
        </w:tc>
      </w:tr>
      <w:tr w:rsidR="00F27A47" w:rsidRPr="00D446BB" w14:paraId="07A5F937" w14:textId="77777777" w:rsidTr="00BA7FCE">
        <w:trPr>
          <w:ins w:id="1363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7D75CDBB" w14:textId="37900B29" w:rsidR="00F27A47" w:rsidRPr="00D446BB" w:rsidRDefault="00F27A47" w:rsidP="00F27A47">
            <w:pPr>
              <w:pStyle w:val="TAL"/>
              <w:rPr>
                <w:ins w:id="1364" w:author="Zhaoya" w:date="2023-04-21T11:35:00Z"/>
              </w:rPr>
            </w:pPr>
            <w:ins w:id="1365" w:author="Zhaoya" w:date="2023-04-21T11:36:00Z">
              <w:r w:rsidRPr="00D446BB">
                <w:t xml:space="preserve">    TMGI</w:t>
              </w:r>
            </w:ins>
          </w:p>
        </w:tc>
        <w:tc>
          <w:tcPr>
            <w:tcW w:w="2693" w:type="dxa"/>
            <w:shd w:val="clear" w:color="auto" w:fill="auto"/>
          </w:tcPr>
          <w:p w14:paraId="2B628AFA" w14:textId="77777777" w:rsidR="00F27A47" w:rsidRPr="00D446BB" w:rsidRDefault="00F27A47" w:rsidP="00F27A47">
            <w:pPr>
              <w:pStyle w:val="TAL"/>
              <w:rPr>
                <w:ins w:id="1366" w:author="Zhaoya" w:date="2023-04-21T11:35:00Z"/>
              </w:rPr>
            </w:pPr>
          </w:p>
        </w:tc>
        <w:tc>
          <w:tcPr>
            <w:tcW w:w="2126" w:type="dxa"/>
            <w:shd w:val="clear" w:color="auto" w:fill="auto"/>
          </w:tcPr>
          <w:p w14:paraId="7E7A5F06" w14:textId="3F49E684" w:rsidR="00F27A47" w:rsidRPr="00D446BB" w:rsidRDefault="00F27A47" w:rsidP="00F27A47">
            <w:pPr>
              <w:pStyle w:val="TAL"/>
              <w:rPr>
                <w:ins w:id="1367" w:author="Zhaoya" w:date="2023-04-21T11:35:00Z"/>
                <w:lang w:eastAsia="zh-CN"/>
              </w:rPr>
            </w:pPr>
            <w:ins w:id="1368" w:author="Zhaoya" w:date="2023-04-21T11:3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MGI-1</w:t>
              </w:r>
            </w:ins>
          </w:p>
        </w:tc>
        <w:tc>
          <w:tcPr>
            <w:tcW w:w="1150" w:type="dxa"/>
            <w:shd w:val="clear" w:color="auto" w:fill="auto"/>
          </w:tcPr>
          <w:p w14:paraId="379C70F3" w14:textId="77777777" w:rsidR="00F27A47" w:rsidRPr="00D446BB" w:rsidRDefault="00F27A47" w:rsidP="00F27A47">
            <w:pPr>
              <w:pStyle w:val="TAL"/>
              <w:rPr>
                <w:ins w:id="1369" w:author="Zhaoya" w:date="2023-04-21T11:35:00Z"/>
              </w:rPr>
            </w:pPr>
          </w:p>
        </w:tc>
      </w:tr>
      <w:tr w:rsidR="00F27A47" w:rsidRPr="00D446BB" w14:paraId="16D2C26B" w14:textId="77777777" w:rsidTr="00BA7FCE">
        <w:trPr>
          <w:ins w:id="1370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05566BC8" w14:textId="28F5C274" w:rsidR="00F27A47" w:rsidRPr="00D446BB" w:rsidRDefault="00F27A47" w:rsidP="00F27A47">
            <w:pPr>
              <w:pStyle w:val="TAL"/>
              <w:rPr>
                <w:ins w:id="1371" w:author="Zhaoya" w:date="2023-04-21T11:35:00Z"/>
              </w:rPr>
            </w:pPr>
            <w:ins w:id="1372" w:author="Zhaoya" w:date="2023-04-21T11:36:00Z">
              <w:r w:rsidRPr="00D446BB">
                <w:t xml:space="preserve">      MBMS Service ID</w:t>
              </w:r>
            </w:ins>
          </w:p>
        </w:tc>
        <w:tc>
          <w:tcPr>
            <w:tcW w:w="2693" w:type="dxa"/>
            <w:shd w:val="clear" w:color="auto" w:fill="auto"/>
          </w:tcPr>
          <w:p w14:paraId="5F717EFE" w14:textId="45989877" w:rsidR="00F27A47" w:rsidRPr="00D446BB" w:rsidRDefault="00F27A47" w:rsidP="00F27A47">
            <w:pPr>
              <w:pStyle w:val="TAL"/>
              <w:rPr>
                <w:ins w:id="1373" w:author="Zhaoya" w:date="2023-04-21T11:35:00Z"/>
              </w:rPr>
            </w:pPr>
            <w:ins w:id="1374" w:author="Zhaoya" w:date="2023-04-21T11:36:00Z">
              <w:r w:rsidRPr="00E804FC">
                <w:t>‘000101’H</w:t>
              </w:r>
            </w:ins>
          </w:p>
        </w:tc>
        <w:tc>
          <w:tcPr>
            <w:tcW w:w="2126" w:type="dxa"/>
            <w:shd w:val="clear" w:color="auto" w:fill="auto"/>
          </w:tcPr>
          <w:p w14:paraId="2021BDFA" w14:textId="77777777" w:rsidR="00F27A47" w:rsidRPr="00D446BB" w:rsidRDefault="00F27A47" w:rsidP="00F27A47">
            <w:pPr>
              <w:pStyle w:val="TAL"/>
              <w:rPr>
                <w:ins w:id="1375" w:author="Zhaoya" w:date="2023-04-21T11:35:00Z"/>
              </w:rPr>
            </w:pPr>
          </w:p>
        </w:tc>
        <w:tc>
          <w:tcPr>
            <w:tcW w:w="1150" w:type="dxa"/>
            <w:shd w:val="clear" w:color="auto" w:fill="auto"/>
          </w:tcPr>
          <w:p w14:paraId="4981E248" w14:textId="77777777" w:rsidR="00F27A47" w:rsidRPr="00D446BB" w:rsidRDefault="00F27A47" w:rsidP="00F27A47">
            <w:pPr>
              <w:pStyle w:val="TAL"/>
              <w:rPr>
                <w:ins w:id="1376" w:author="Zhaoya" w:date="2023-04-21T11:35:00Z"/>
              </w:rPr>
            </w:pPr>
          </w:p>
        </w:tc>
      </w:tr>
      <w:tr w:rsidR="00F27A47" w:rsidRPr="00D446BB" w14:paraId="53E3696E" w14:textId="77777777" w:rsidTr="00BA7FCE">
        <w:trPr>
          <w:ins w:id="1377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2E7949AE" w14:textId="369881D6" w:rsidR="00F27A47" w:rsidRPr="00D446BB" w:rsidRDefault="00F27A47" w:rsidP="00F27A47">
            <w:pPr>
              <w:pStyle w:val="TAL"/>
              <w:rPr>
                <w:ins w:id="1378" w:author="Zhaoya" w:date="2023-04-21T11:35:00Z"/>
              </w:rPr>
            </w:pPr>
            <w:ins w:id="1379" w:author="Zhaoya" w:date="2023-04-21T11:36:00Z">
              <w:r w:rsidRPr="00D446BB">
                <w:t xml:space="preserve">      MCC</w:t>
              </w:r>
            </w:ins>
          </w:p>
        </w:tc>
        <w:tc>
          <w:tcPr>
            <w:tcW w:w="2693" w:type="dxa"/>
            <w:shd w:val="clear" w:color="auto" w:fill="auto"/>
          </w:tcPr>
          <w:p w14:paraId="7E0C64A2" w14:textId="718DD401" w:rsidR="00F27A47" w:rsidRPr="00D446BB" w:rsidRDefault="00F27A47" w:rsidP="00F27A47">
            <w:pPr>
              <w:pStyle w:val="TAL"/>
              <w:rPr>
                <w:ins w:id="1380" w:author="Zhaoya" w:date="2023-04-21T11:35:00Z"/>
              </w:rPr>
            </w:pPr>
            <w:ins w:id="1381" w:author="Zhaoya" w:date="2023-04-21T11:36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3C7DA58B" w14:textId="690B1655" w:rsidR="00F27A47" w:rsidRPr="00D446BB" w:rsidRDefault="00F27A47" w:rsidP="00F27A47">
            <w:pPr>
              <w:pStyle w:val="TAL"/>
              <w:rPr>
                <w:ins w:id="1382" w:author="Zhaoya" w:date="2023-04-21T11:35:00Z"/>
                <w:lang w:eastAsia="zh-CN"/>
              </w:rPr>
            </w:pPr>
            <w:ins w:id="1383" w:author="Zhaoya" w:date="2023-04-21T11:36:00Z">
              <w:r>
                <w:rPr>
                  <w:lang w:eastAsia="zh-CN"/>
                </w:rPr>
                <w:t>MCC for NR Cell 1</w:t>
              </w:r>
            </w:ins>
          </w:p>
        </w:tc>
        <w:tc>
          <w:tcPr>
            <w:tcW w:w="1150" w:type="dxa"/>
            <w:shd w:val="clear" w:color="auto" w:fill="auto"/>
          </w:tcPr>
          <w:p w14:paraId="3B44A7BA" w14:textId="77777777" w:rsidR="00F27A47" w:rsidRPr="00D446BB" w:rsidRDefault="00F27A47" w:rsidP="00F27A47">
            <w:pPr>
              <w:pStyle w:val="TAL"/>
              <w:rPr>
                <w:ins w:id="1384" w:author="Zhaoya" w:date="2023-04-21T11:35:00Z"/>
              </w:rPr>
            </w:pPr>
          </w:p>
        </w:tc>
      </w:tr>
      <w:tr w:rsidR="00F27A47" w:rsidRPr="00D446BB" w14:paraId="5FBE88F1" w14:textId="77777777" w:rsidTr="00BA7FCE">
        <w:trPr>
          <w:ins w:id="1385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56507927" w14:textId="56F4371D" w:rsidR="00F27A47" w:rsidRPr="00D446BB" w:rsidRDefault="00F27A47" w:rsidP="00F27A47">
            <w:pPr>
              <w:pStyle w:val="TAL"/>
              <w:rPr>
                <w:ins w:id="1386" w:author="Zhaoya" w:date="2023-04-21T11:35:00Z"/>
              </w:rPr>
            </w:pPr>
            <w:ins w:id="1387" w:author="Zhaoya" w:date="2023-04-21T11:36:00Z">
              <w:r w:rsidRPr="00D446BB">
                <w:t xml:space="preserve">      MNC</w:t>
              </w:r>
            </w:ins>
          </w:p>
        </w:tc>
        <w:tc>
          <w:tcPr>
            <w:tcW w:w="2693" w:type="dxa"/>
            <w:shd w:val="clear" w:color="auto" w:fill="auto"/>
          </w:tcPr>
          <w:p w14:paraId="68449EFD" w14:textId="5537D5F0" w:rsidR="00F27A47" w:rsidRPr="00D446BB" w:rsidRDefault="00F27A47" w:rsidP="00F27A47">
            <w:pPr>
              <w:pStyle w:val="TAL"/>
              <w:rPr>
                <w:ins w:id="1388" w:author="Zhaoya" w:date="2023-04-21T11:35:00Z"/>
              </w:rPr>
            </w:pPr>
            <w:ins w:id="1389" w:author="Zhaoya" w:date="2023-04-21T11:36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2B94373D" w14:textId="5A17431C" w:rsidR="00F27A47" w:rsidRPr="00D446BB" w:rsidRDefault="00F27A47" w:rsidP="00F27A47">
            <w:pPr>
              <w:pStyle w:val="TAL"/>
              <w:rPr>
                <w:ins w:id="1390" w:author="Zhaoya" w:date="2023-04-21T11:35:00Z"/>
              </w:rPr>
            </w:pPr>
            <w:ins w:id="1391" w:author="Zhaoya" w:date="2023-04-21T11:36:00Z">
              <w:r>
                <w:rPr>
                  <w:lang w:eastAsia="zh-CN"/>
                </w:rPr>
                <w:t>MCC for NR Cell 1</w:t>
              </w:r>
            </w:ins>
          </w:p>
        </w:tc>
        <w:tc>
          <w:tcPr>
            <w:tcW w:w="1150" w:type="dxa"/>
            <w:shd w:val="clear" w:color="auto" w:fill="auto"/>
          </w:tcPr>
          <w:p w14:paraId="7017E524" w14:textId="77777777" w:rsidR="00F27A47" w:rsidRPr="00D446BB" w:rsidRDefault="00F27A47" w:rsidP="00F27A47">
            <w:pPr>
              <w:pStyle w:val="TAL"/>
              <w:rPr>
                <w:ins w:id="1392" w:author="Zhaoya" w:date="2023-04-21T11:35:00Z"/>
              </w:rPr>
            </w:pPr>
          </w:p>
        </w:tc>
      </w:tr>
      <w:tr w:rsidR="00F27A47" w:rsidRPr="00D446BB" w14:paraId="13A047D6" w14:textId="77777777" w:rsidTr="00BA7FCE">
        <w:trPr>
          <w:ins w:id="1393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2B9870ED" w14:textId="5EE94E71" w:rsidR="00F27A47" w:rsidRPr="00D446BB" w:rsidRDefault="00F27A47" w:rsidP="00F27A47">
            <w:pPr>
              <w:pStyle w:val="TAL"/>
              <w:rPr>
                <w:ins w:id="1394" w:author="Zhaoya" w:date="2023-04-21T11:35:00Z"/>
              </w:rPr>
            </w:pPr>
            <w:ins w:id="1395" w:author="Zhaoya" w:date="2023-04-21T11:36:00Z">
              <w:r w:rsidRPr="00D446BB">
                <w:t xml:space="preserve">    Source IP address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1230F2BE" w14:textId="10680028" w:rsidR="00F27A47" w:rsidRPr="00D446BB" w:rsidRDefault="00F27A47" w:rsidP="00F27A47">
            <w:pPr>
              <w:pStyle w:val="TAL"/>
              <w:rPr>
                <w:ins w:id="1396" w:author="Zhaoya" w:date="2023-04-21T11:35:00Z"/>
              </w:rPr>
            </w:pPr>
            <w:ins w:id="1397" w:author="Zhaoya" w:date="2023-04-21T11:36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7ADD10CD" w14:textId="77777777" w:rsidR="00F27A47" w:rsidRPr="00D446BB" w:rsidRDefault="00F27A47" w:rsidP="00F27A47">
            <w:pPr>
              <w:pStyle w:val="TAL"/>
              <w:rPr>
                <w:ins w:id="1398" w:author="Zhaoya" w:date="2023-04-21T11:35:00Z"/>
              </w:rPr>
            </w:pPr>
          </w:p>
        </w:tc>
        <w:tc>
          <w:tcPr>
            <w:tcW w:w="1150" w:type="dxa"/>
            <w:shd w:val="clear" w:color="auto" w:fill="auto"/>
          </w:tcPr>
          <w:p w14:paraId="0DDA8801" w14:textId="77777777" w:rsidR="00F27A47" w:rsidRPr="00D446BB" w:rsidRDefault="00F27A47" w:rsidP="00F27A47">
            <w:pPr>
              <w:pStyle w:val="TAL"/>
              <w:rPr>
                <w:ins w:id="1399" w:author="Zhaoya" w:date="2023-04-21T11:35:00Z"/>
              </w:rPr>
            </w:pPr>
          </w:p>
        </w:tc>
      </w:tr>
      <w:tr w:rsidR="00F27A47" w:rsidRPr="00D446BB" w14:paraId="3029B590" w14:textId="77777777" w:rsidTr="00BA7FCE">
        <w:trPr>
          <w:ins w:id="1400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06F09C6F" w14:textId="62BD7372" w:rsidR="00F27A47" w:rsidRPr="00D446BB" w:rsidRDefault="00F27A47" w:rsidP="00F27A47">
            <w:pPr>
              <w:pStyle w:val="TAL"/>
              <w:rPr>
                <w:ins w:id="1401" w:author="Zhaoya" w:date="2023-04-21T11:35:00Z"/>
              </w:rPr>
            </w:pPr>
            <w:ins w:id="1402" w:author="Zhaoya" w:date="2023-04-21T11:36:00Z">
              <w:r w:rsidRPr="00D446BB">
                <w:t xml:space="preserve">    Destination IP address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57AE10EF" w14:textId="7AB3D8F8" w:rsidR="00F27A47" w:rsidRPr="00D446BB" w:rsidRDefault="00F27A47" w:rsidP="00F27A47">
            <w:pPr>
              <w:pStyle w:val="TAL"/>
              <w:rPr>
                <w:ins w:id="1403" w:author="Zhaoya" w:date="2023-04-21T11:35:00Z"/>
              </w:rPr>
            </w:pPr>
            <w:ins w:id="1404" w:author="Zhaoya" w:date="2023-04-21T11:36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4BCC8D05" w14:textId="77777777" w:rsidR="00F27A47" w:rsidRPr="00D446BB" w:rsidRDefault="00F27A47" w:rsidP="00F27A47">
            <w:pPr>
              <w:pStyle w:val="TAL"/>
              <w:rPr>
                <w:ins w:id="1405" w:author="Zhaoya" w:date="2023-04-21T11:35:00Z"/>
              </w:rPr>
            </w:pPr>
          </w:p>
        </w:tc>
        <w:tc>
          <w:tcPr>
            <w:tcW w:w="1150" w:type="dxa"/>
            <w:shd w:val="clear" w:color="auto" w:fill="auto"/>
          </w:tcPr>
          <w:p w14:paraId="014ADDC0" w14:textId="77777777" w:rsidR="00F27A47" w:rsidRPr="00D446BB" w:rsidRDefault="00F27A47" w:rsidP="00F27A47">
            <w:pPr>
              <w:pStyle w:val="TAL"/>
              <w:rPr>
                <w:ins w:id="1406" w:author="Zhaoya" w:date="2023-04-21T11:35:00Z"/>
              </w:rPr>
            </w:pPr>
          </w:p>
        </w:tc>
      </w:tr>
      <w:tr w:rsidR="00F27A47" w:rsidRPr="00D446BB" w14:paraId="13B013B2" w14:textId="77777777" w:rsidTr="00BA7FCE">
        <w:trPr>
          <w:ins w:id="1407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4B273299" w14:textId="3CA91961" w:rsidR="00F27A47" w:rsidRPr="00D446BB" w:rsidRDefault="00F27A47" w:rsidP="00F27A47">
            <w:pPr>
              <w:pStyle w:val="TAL"/>
              <w:rPr>
                <w:ins w:id="1408" w:author="Zhaoya" w:date="2023-04-21T11:35:00Z"/>
              </w:rPr>
            </w:pPr>
            <w:ins w:id="1409" w:author="Zhaoya" w:date="2023-04-21T11:36:00Z">
              <w:r w:rsidRPr="00D446BB">
                <w:t xml:space="preserve">    </w:t>
              </w:r>
              <w:r w:rsidRPr="00D446BB">
                <w:rPr>
                  <w:lang w:eastAsia="zh-CN"/>
                </w:rPr>
                <w:t>MBS service area</w:t>
              </w:r>
            </w:ins>
          </w:p>
        </w:tc>
        <w:tc>
          <w:tcPr>
            <w:tcW w:w="2693" w:type="dxa"/>
            <w:shd w:val="clear" w:color="auto" w:fill="auto"/>
          </w:tcPr>
          <w:p w14:paraId="39CD0265" w14:textId="21480776" w:rsidR="00F27A47" w:rsidRPr="00D446BB" w:rsidRDefault="00F27A47" w:rsidP="00F27A47">
            <w:pPr>
              <w:pStyle w:val="TAL"/>
              <w:rPr>
                <w:ins w:id="1410" w:author="Zhaoya" w:date="2023-04-21T11:35:00Z"/>
              </w:rPr>
            </w:pPr>
          </w:p>
        </w:tc>
        <w:tc>
          <w:tcPr>
            <w:tcW w:w="2126" w:type="dxa"/>
            <w:shd w:val="clear" w:color="auto" w:fill="auto"/>
          </w:tcPr>
          <w:p w14:paraId="08E1A095" w14:textId="77777777" w:rsidR="00F27A47" w:rsidRPr="00D446BB" w:rsidRDefault="00F27A47" w:rsidP="00F27A47">
            <w:pPr>
              <w:pStyle w:val="TAL"/>
              <w:rPr>
                <w:ins w:id="1411" w:author="Zhaoya" w:date="2023-04-21T11:35:00Z"/>
              </w:rPr>
            </w:pPr>
          </w:p>
        </w:tc>
        <w:tc>
          <w:tcPr>
            <w:tcW w:w="1150" w:type="dxa"/>
            <w:shd w:val="clear" w:color="auto" w:fill="auto"/>
          </w:tcPr>
          <w:p w14:paraId="52DA16F8" w14:textId="77777777" w:rsidR="00F27A47" w:rsidRPr="00D446BB" w:rsidRDefault="00F27A47" w:rsidP="00F27A47">
            <w:pPr>
              <w:pStyle w:val="TAL"/>
              <w:rPr>
                <w:ins w:id="1412" w:author="Zhaoya" w:date="2023-04-21T11:35:00Z"/>
              </w:rPr>
            </w:pPr>
          </w:p>
        </w:tc>
      </w:tr>
      <w:tr w:rsidR="00F27A47" w:rsidRPr="00D446BB" w14:paraId="64D627F6" w14:textId="77777777" w:rsidTr="00BA7FCE">
        <w:trPr>
          <w:ins w:id="1413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2072EBDD" w14:textId="6352FA61" w:rsidR="00F27A47" w:rsidRPr="00D446BB" w:rsidRDefault="00F27A47" w:rsidP="00F27A47">
            <w:pPr>
              <w:pStyle w:val="TAL"/>
              <w:rPr>
                <w:ins w:id="1414" w:author="Zhaoya" w:date="2023-04-21T11:36:00Z"/>
              </w:rPr>
            </w:pPr>
            <w:ins w:id="1415" w:author="Zhaoya" w:date="2023-04-21T11:36:00Z">
              <w:r w:rsidRPr="00D446BB">
                <w:t xml:space="preserve">      </w:t>
              </w:r>
              <w:r w:rsidRPr="005F7EB0">
                <w:t>Length of 5GS tracking area identity list contents</w:t>
              </w:r>
            </w:ins>
          </w:p>
        </w:tc>
        <w:tc>
          <w:tcPr>
            <w:tcW w:w="2693" w:type="dxa"/>
            <w:shd w:val="clear" w:color="auto" w:fill="auto"/>
          </w:tcPr>
          <w:p w14:paraId="73CF4896" w14:textId="77777777" w:rsidR="00F27A47" w:rsidRPr="00D446BB" w:rsidRDefault="00F27A47" w:rsidP="00F27A47">
            <w:pPr>
              <w:pStyle w:val="TAL"/>
              <w:rPr>
                <w:ins w:id="1416" w:author="Zhaoya" w:date="2023-04-21T11:36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72209162" w14:textId="77777777" w:rsidR="00F27A47" w:rsidRPr="00D446BB" w:rsidRDefault="00F27A47" w:rsidP="00F27A47">
            <w:pPr>
              <w:pStyle w:val="TAL"/>
              <w:rPr>
                <w:ins w:id="1417" w:author="Zhaoya" w:date="2023-04-21T11:36:00Z"/>
              </w:rPr>
            </w:pPr>
          </w:p>
        </w:tc>
        <w:tc>
          <w:tcPr>
            <w:tcW w:w="1150" w:type="dxa"/>
            <w:shd w:val="clear" w:color="auto" w:fill="auto"/>
          </w:tcPr>
          <w:p w14:paraId="66765635" w14:textId="77777777" w:rsidR="00F27A47" w:rsidRPr="00D446BB" w:rsidRDefault="00F27A47" w:rsidP="00F27A47">
            <w:pPr>
              <w:pStyle w:val="TAL"/>
              <w:rPr>
                <w:ins w:id="1418" w:author="Zhaoya" w:date="2023-04-21T11:36:00Z"/>
              </w:rPr>
            </w:pPr>
          </w:p>
        </w:tc>
      </w:tr>
      <w:tr w:rsidR="00F27A47" w:rsidRPr="00D446BB" w14:paraId="134AC087" w14:textId="77777777" w:rsidTr="00BA7FCE">
        <w:trPr>
          <w:ins w:id="1419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7EDF70F7" w14:textId="015C4424" w:rsidR="00F27A47" w:rsidRPr="00D446BB" w:rsidRDefault="00F27A47" w:rsidP="00F27A47">
            <w:pPr>
              <w:pStyle w:val="TAL"/>
              <w:rPr>
                <w:ins w:id="1420" w:author="Zhaoya" w:date="2023-04-21T11:36:00Z"/>
              </w:rPr>
            </w:pPr>
            <w:ins w:id="1421" w:author="Zhaoya" w:date="2023-04-21T11:36:00Z">
              <w:r w:rsidRPr="00D446BB">
                <w:t xml:space="preserve">      </w:t>
              </w:r>
              <w:r w:rsidRPr="001B0CC1">
                <w:t>Partial tracking area identity list 1</w:t>
              </w:r>
            </w:ins>
          </w:p>
        </w:tc>
        <w:tc>
          <w:tcPr>
            <w:tcW w:w="2693" w:type="dxa"/>
            <w:shd w:val="clear" w:color="auto" w:fill="auto"/>
          </w:tcPr>
          <w:p w14:paraId="5CFDB5F4" w14:textId="77777777" w:rsidR="00F27A47" w:rsidRPr="00D446BB" w:rsidRDefault="00F27A47" w:rsidP="00F27A47">
            <w:pPr>
              <w:pStyle w:val="TAL"/>
              <w:rPr>
                <w:ins w:id="1422" w:author="Zhaoya" w:date="2023-04-21T11:36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0C3A4628" w14:textId="77777777" w:rsidR="00F27A47" w:rsidRPr="00D446BB" w:rsidRDefault="00F27A47" w:rsidP="00F27A47">
            <w:pPr>
              <w:pStyle w:val="TAL"/>
              <w:rPr>
                <w:ins w:id="1423" w:author="Zhaoya" w:date="2023-04-21T11:36:00Z"/>
              </w:rPr>
            </w:pPr>
          </w:p>
        </w:tc>
        <w:tc>
          <w:tcPr>
            <w:tcW w:w="1150" w:type="dxa"/>
            <w:shd w:val="clear" w:color="auto" w:fill="auto"/>
          </w:tcPr>
          <w:p w14:paraId="32A23151" w14:textId="77777777" w:rsidR="00F27A47" w:rsidRPr="00D446BB" w:rsidRDefault="00F27A47" w:rsidP="00F27A47">
            <w:pPr>
              <w:pStyle w:val="TAL"/>
              <w:rPr>
                <w:ins w:id="1424" w:author="Zhaoya" w:date="2023-04-21T11:36:00Z"/>
              </w:rPr>
            </w:pPr>
          </w:p>
        </w:tc>
      </w:tr>
      <w:tr w:rsidR="00F27A47" w:rsidRPr="00D446BB" w14:paraId="16F742AD" w14:textId="77777777" w:rsidTr="00BA7FCE">
        <w:trPr>
          <w:ins w:id="1425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075C74A8" w14:textId="4BAED7F1" w:rsidR="00F27A47" w:rsidRPr="00D446BB" w:rsidRDefault="00F27A47" w:rsidP="00F27A47">
            <w:pPr>
              <w:pStyle w:val="TAL"/>
              <w:rPr>
                <w:ins w:id="1426" w:author="Zhaoya" w:date="2023-04-21T11:36:00Z"/>
              </w:rPr>
            </w:pPr>
            <w:ins w:id="1427" w:author="Zhaoya" w:date="2023-04-21T11:36:00Z">
              <w:r w:rsidRPr="00D446BB">
                <w:t xml:space="preserve">      </w:t>
              </w:r>
              <w:r>
                <w:t xml:space="preserve">  </w:t>
              </w:r>
              <w:r w:rsidRPr="001B0CC1">
                <w:t>Number of elements</w:t>
              </w:r>
            </w:ins>
          </w:p>
        </w:tc>
        <w:tc>
          <w:tcPr>
            <w:tcW w:w="2693" w:type="dxa"/>
            <w:shd w:val="clear" w:color="auto" w:fill="auto"/>
          </w:tcPr>
          <w:p w14:paraId="00F3FA8C" w14:textId="0D9F219B" w:rsidR="00F27A47" w:rsidRPr="00D446BB" w:rsidRDefault="00F27A47" w:rsidP="00F27A47">
            <w:pPr>
              <w:pStyle w:val="TAL"/>
              <w:rPr>
                <w:ins w:id="1428" w:author="Zhaoya" w:date="2023-04-21T11:36:00Z"/>
                <w:lang w:eastAsia="zh-CN"/>
              </w:rPr>
            </w:pPr>
            <w:ins w:id="1429" w:author="Zhaoya" w:date="2023-04-21T11:36:00Z">
              <w:r w:rsidRPr="001B0CC1">
                <w:t>'0 0000'B</w:t>
              </w:r>
            </w:ins>
          </w:p>
        </w:tc>
        <w:tc>
          <w:tcPr>
            <w:tcW w:w="2126" w:type="dxa"/>
            <w:shd w:val="clear" w:color="auto" w:fill="auto"/>
          </w:tcPr>
          <w:p w14:paraId="2ADF721A" w14:textId="2CD8E936" w:rsidR="00F27A47" w:rsidRPr="00D446BB" w:rsidRDefault="00F27A47" w:rsidP="00F27A47">
            <w:pPr>
              <w:pStyle w:val="TAL"/>
              <w:rPr>
                <w:ins w:id="1430" w:author="Zhaoya" w:date="2023-04-21T11:36:00Z"/>
              </w:rPr>
            </w:pPr>
            <w:ins w:id="1431" w:author="Zhaoya" w:date="2023-04-21T11:36:00Z">
              <w:r w:rsidRPr="001B0CC1">
                <w:t>1 element</w:t>
              </w:r>
            </w:ins>
          </w:p>
        </w:tc>
        <w:tc>
          <w:tcPr>
            <w:tcW w:w="1150" w:type="dxa"/>
            <w:shd w:val="clear" w:color="auto" w:fill="auto"/>
          </w:tcPr>
          <w:p w14:paraId="59290D7C" w14:textId="77777777" w:rsidR="00F27A47" w:rsidRPr="00D446BB" w:rsidRDefault="00F27A47" w:rsidP="00F27A47">
            <w:pPr>
              <w:pStyle w:val="TAL"/>
              <w:rPr>
                <w:ins w:id="1432" w:author="Zhaoya" w:date="2023-04-21T11:36:00Z"/>
              </w:rPr>
            </w:pPr>
          </w:p>
        </w:tc>
      </w:tr>
      <w:tr w:rsidR="00F27A47" w:rsidRPr="00D446BB" w14:paraId="2A0C7F99" w14:textId="77777777" w:rsidTr="00BA7FCE">
        <w:trPr>
          <w:ins w:id="1433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5E25D123" w14:textId="18779569" w:rsidR="00F27A47" w:rsidRPr="00D446BB" w:rsidRDefault="00F27A47" w:rsidP="00F27A47">
            <w:pPr>
              <w:pStyle w:val="TAL"/>
              <w:rPr>
                <w:ins w:id="1434" w:author="Zhaoya" w:date="2023-04-21T11:36:00Z"/>
              </w:rPr>
            </w:pPr>
            <w:ins w:id="1435" w:author="Zhaoya" w:date="2023-04-21T11:36:00Z">
              <w:r w:rsidRPr="00D446BB">
                <w:t xml:space="preserve">      </w:t>
              </w:r>
              <w:r>
                <w:t xml:space="preserve">  </w:t>
              </w:r>
              <w:r w:rsidRPr="001B0CC1">
                <w:t>Type of list</w:t>
              </w:r>
            </w:ins>
          </w:p>
        </w:tc>
        <w:tc>
          <w:tcPr>
            <w:tcW w:w="2693" w:type="dxa"/>
            <w:shd w:val="clear" w:color="auto" w:fill="auto"/>
          </w:tcPr>
          <w:p w14:paraId="6BD51476" w14:textId="3EAB99FD" w:rsidR="00F27A47" w:rsidRPr="00D446BB" w:rsidRDefault="00F27A47" w:rsidP="00F27A47">
            <w:pPr>
              <w:pStyle w:val="TAL"/>
              <w:rPr>
                <w:ins w:id="1436" w:author="Zhaoya" w:date="2023-04-21T11:36:00Z"/>
                <w:lang w:eastAsia="zh-CN"/>
              </w:rPr>
            </w:pPr>
            <w:ins w:id="1437" w:author="Zhaoya" w:date="2023-04-21T11:36:00Z">
              <w:r w:rsidRPr="001B0CC1">
                <w:t>'00'B</w:t>
              </w:r>
            </w:ins>
          </w:p>
        </w:tc>
        <w:tc>
          <w:tcPr>
            <w:tcW w:w="2126" w:type="dxa"/>
            <w:shd w:val="clear" w:color="auto" w:fill="auto"/>
          </w:tcPr>
          <w:p w14:paraId="687EF085" w14:textId="583F4544" w:rsidR="00F27A47" w:rsidRPr="00D446BB" w:rsidRDefault="00F27A47" w:rsidP="00F27A47">
            <w:pPr>
              <w:pStyle w:val="TAL"/>
              <w:rPr>
                <w:ins w:id="1438" w:author="Zhaoya" w:date="2023-04-21T11:36:00Z"/>
              </w:rPr>
            </w:pPr>
            <w:ins w:id="1439" w:author="Zhaoya" w:date="2023-04-21T11:36:00Z">
              <w:r w:rsidRPr="001B0CC1">
                <w:t>list of TACs belonging to one PLMN, with non-consecutive TAC values</w:t>
              </w:r>
            </w:ins>
          </w:p>
        </w:tc>
        <w:tc>
          <w:tcPr>
            <w:tcW w:w="1150" w:type="dxa"/>
            <w:shd w:val="clear" w:color="auto" w:fill="auto"/>
          </w:tcPr>
          <w:p w14:paraId="68DE0FAE" w14:textId="77777777" w:rsidR="00F27A47" w:rsidRPr="00D446BB" w:rsidRDefault="00F27A47" w:rsidP="00F27A47">
            <w:pPr>
              <w:pStyle w:val="TAL"/>
              <w:rPr>
                <w:ins w:id="1440" w:author="Zhaoya" w:date="2023-04-21T11:36:00Z"/>
              </w:rPr>
            </w:pPr>
          </w:p>
        </w:tc>
      </w:tr>
      <w:tr w:rsidR="00F27A47" w:rsidRPr="00D446BB" w14:paraId="0487591A" w14:textId="77777777" w:rsidTr="00BA7FCE">
        <w:trPr>
          <w:ins w:id="1441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7D4CB28E" w14:textId="0E51310D" w:rsidR="00F27A47" w:rsidRPr="00D446BB" w:rsidRDefault="00F27A47" w:rsidP="00F27A47">
            <w:pPr>
              <w:pStyle w:val="TAL"/>
              <w:rPr>
                <w:ins w:id="1442" w:author="Zhaoya" w:date="2023-04-21T11:36:00Z"/>
              </w:rPr>
            </w:pPr>
            <w:ins w:id="1443" w:author="Zhaoya" w:date="2023-04-21T11:36:00Z">
              <w:r w:rsidRPr="00D446BB">
                <w:t xml:space="preserve">      </w:t>
              </w:r>
              <w:r>
                <w:t xml:space="preserve">  </w:t>
              </w:r>
              <w:r w:rsidRPr="001B0CC1">
                <w:t>MCC</w:t>
              </w:r>
            </w:ins>
          </w:p>
        </w:tc>
        <w:tc>
          <w:tcPr>
            <w:tcW w:w="2693" w:type="dxa"/>
            <w:shd w:val="clear" w:color="auto" w:fill="auto"/>
          </w:tcPr>
          <w:p w14:paraId="026AEAF9" w14:textId="5BD3700D" w:rsidR="00F27A47" w:rsidRPr="00D446BB" w:rsidRDefault="00F27A47" w:rsidP="00F27A47">
            <w:pPr>
              <w:pStyle w:val="TAL"/>
              <w:rPr>
                <w:ins w:id="1444" w:author="Zhaoya" w:date="2023-04-21T11:36:00Z"/>
                <w:lang w:eastAsia="zh-CN"/>
              </w:rPr>
            </w:pPr>
            <w:ins w:id="1445" w:author="Zhaoya" w:date="2023-04-21T11:36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5AC50FD2" w14:textId="1E9AFF51" w:rsidR="00F27A47" w:rsidRPr="00D446BB" w:rsidRDefault="0003534B" w:rsidP="00F27A47">
            <w:pPr>
              <w:pStyle w:val="TAL"/>
              <w:rPr>
                <w:ins w:id="1446" w:author="Zhaoya" w:date="2023-04-21T11:36:00Z"/>
              </w:rPr>
            </w:pPr>
            <w:ins w:id="1447" w:author="Zhaoya" w:date="2023-04-21T11:36:00Z">
              <w:r>
                <w:rPr>
                  <w:lang w:eastAsia="zh-CN"/>
                </w:rPr>
                <w:t xml:space="preserve">MCC for NR Cell </w:t>
              </w:r>
              <w:r w:rsidR="00F27A47">
                <w:rPr>
                  <w:lang w:eastAsia="zh-CN"/>
                </w:rPr>
                <w:t>1</w:t>
              </w:r>
            </w:ins>
          </w:p>
        </w:tc>
        <w:tc>
          <w:tcPr>
            <w:tcW w:w="1150" w:type="dxa"/>
            <w:shd w:val="clear" w:color="auto" w:fill="auto"/>
          </w:tcPr>
          <w:p w14:paraId="54FCE26D" w14:textId="77777777" w:rsidR="00F27A47" w:rsidRPr="00D446BB" w:rsidRDefault="00F27A47" w:rsidP="00F27A47">
            <w:pPr>
              <w:pStyle w:val="TAL"/>
              <w:rPr>
                <w:ins w:id="1448" w:author="Zhaoya" w:date="2023-04-21T11:36:00Z"/>
              </w:rPr>
            </w:pPr>
          </w:p>
        </w:tc>
      </w:tr>
      <w:tr w:rsidR="00F27A47" w:rsidRPr="00D446BB" w14:paraId="5A1569B2" w14:textId="77777777" w:rsidTr="00BA7FCE">
        <w:trPr>
          <w:ins w:id="1449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70D18433" w14:textId="65664782" w:rsidR="00F27A47" w:rsidRPr="00D446BB" w:rsidRDefault="00F27A47" w:rsidP="00F27A47">
            <w:pPr>
              <w:pStyle w:val="TAL"/>
              <w:rPr>
                <w:ins w:id="1450" w:author="Zhaoya" w:date="2023-04-21T11:36:00Z"/>
              </w:rPr>
            </w:pPr>
            <w:ins w:id="1451" w:author="Zhaoya" w:date="2023-04-21T11:36:00Z">
              <w:r w:rsidRPr="00D446BB">
                <w:t xml:space="preserve">      </w:t>
              </w:r>
              <w:r>
                <w:t xml:space="preserve">  </w:t>
              </w:r>
              <w:r w:rsidRPr="001B0CC1">
                <w:t>MNC</w:t>
              </w:r>
            </w:ins>
          </w:p>
        </w:tc>
        <w:tc>
          <w:tcPr>
            <w:tcW w:w="2693" w:type="dxa"/>
            <w:shd w:val="clear" w:color="auto" w:fill="auto"/>
          </w:tcPr>
          <w:p w14:paraId="30C98733" w14:textId="1FD22B15" w:rsidR="00F27A47" w:rsidRPr="00D446BB" w:rsidRDefault="00F27A47" w:rsidP="00F27A47">
            <w:pPr>
              <w:pStyle w:val="TAL"/>
              <w:rPr>
                <w:ins w:id="1452" w:author="Zhaoya" w:date="2023-04-21T11:36:00Z"/>
                <w:lang w:eastAsia="zh-CN"/>
              </w:rPr>
            </w:pPr>
            <w:ins w:id="1453" w:author="Zhaoya" w:date="2023-04-21T11:36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3E546DF1" w14:textId="5D2FFF15" w:rsidR="00F27A47" w:rsidRPr="00D446BB" w:rsidRDefault="00F27A47" w:rsidP="00F27A47">
            <w:pPr>
              <w:pStyle w:val="TAL"/>
              <w:rPr>
                <w:ins w:id="1454" w:author="Zhaoya" w:date="2023-04-21T11:36:00Z"/>
              </w:rPr>
            </w:pPr>
            <w:ins w:id="1455" w:author="Zhaoya" w:date="2023-04-21T11:36:00Z">
              <w:r>
                <w:rPr>
                  <w:lang w:eastAsia="zh-CN"/>
                </w:rPr>
                <w:t>MN</w:t>
              </w:r>
              <w:r w:rsidR="0003534B">
                <w:rPr>
                  <w:lang w:eastAsia="zh-CN"/>
                </w:rPr>
                <w:t xml:space="preserve">C for NR Cell 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50" w:type="dxa"/>
            <w:shd w:val="clear" w:color="auto" w:fill="auto"/>
          </w:tcPr>
          <w:p w14:paraId="480A9C27" w14:textId="77777777" w:rsidR="00F27A47" w:rsidRPr="00D446BB" w:rsidRDefault="00F27A47" w:rsidP="00F27A47">
            <w:pPr>
              <w:pStyle w:val="TAL"/>
              <w:rPr>
                <w:ins w:id="1456" w:author="Zhaoya" w:date="2023-04-21T11:36:00Z"/>
              </w:rPr>
            </w:pPr>
          </w:p>
        </w:tc>
      </w:tr>
      <w:tr w:rsidR="00F27A47" w:rsidRPr="00D446BB" w14:paraId="6687798B" w14:textId="77777777" w:rsidTr="00BA7FCE">
        <w:trPr>
          <w:ins w:id="1457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0D645AE1" w14:textId="079A1527" w:rsidR="00F27A47" w:rsidRPr="00D446BB" w:rsidRDefault="00F27A47" w:rsidP="00F27A47">
            <w:pPr>
              <w:pStyle w:val="TAL"/>
              <w:rPr>
                <w:ins w:id="1458" w:author="Zhaoya" w:date="2023-04-21T11:36:00Z"/>
              </w:rPr>
            </w:pPr>
            <w:ins w:id="1459" w:author="Zhaoya" w:date="2023-04-21T11:36:00Z">
              <w:r w:rsidRPr="00D446BB">
                <w:t xml:space="preserve">      </w:t>
              </w:r>
              <w:r>
                <w:t xml:space="preserve">  </w:t>
              </w:r>
              <w:r w:rsidRPr="001B0CC1">
                <w:t>TAC 1</w:t>
              </w:r>
            </w:ins>
          </w:p>
        </w:tc>
        <w:tc>
          <w:tcPr>
            <w:tcW w:w="2693" w:type="dxa"/>
            <w:shd w:val="clear" w:color="auto" w:fill="auto"/>
          </w:tcPr>
          <w:p w14:paraId="5DFF248E" w14:textId="3D2A31BD" w:rsidR="00F27A47" w:rsidRPr="00D446BB" w:rsidRDefault="00F27A47" w:rsidP="00F27A47">
            <w:pPr>
              <w:pStyle w:val="TAL"/>
              <w:rPr>
                <w:ins w:id="1460" w:author="Zhaoya" w:date="2023-04-21T11:36:00Z"/>
                <w:lang w:eastAsia="zh-CN"/>
              </w:rPr>
            </w:pPr>
            <w:ins w:id="1461" w:author="Zhaoya" w:date="2023-04-21T11:36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202A4BFB" w14:textId="2F88EFEA" w:rsidR="00F27A47" w:rsidRPr="00D446BB" w:rsidRDefault="00F27A47" w:rsidP="00F27A47">
            <w:pPr>
              <w:pStyle w:val="TAL"/>
              <w:rPr>
                <w:ins w:id="1462" w:author="Zhaoya" w:date="2023-04-21T11:36:00Z"/>
              </w:rPr>
            </w:pPr>
            <w:ins w:id="1463" w:author="Zhaoya" w:date="2023-04-21T11:36:00Z">
              <w:r>
                <w:rPr>
                  <w:lang w:eastAsia="zh-CN"/>
                </w:rPr>
                <w:t>TAC</w:t>
              </w:r>
              <w:r w:rsidR="0003534B">
                <w:rPr>
                  <w:lang w:eastAsia="zh-CN"/>
                </w:rPr>
                <w:t xml:space="preserve"> for NR Cell 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50" w:type="dxa"/>
            <w:shd w:val="clear" w:color="auto" w:fill="auto"/>
          </w:tcPr>
          <w:p w14:paraId="11B1A158" w14:textId="77777777" w:rsidR="00F27A47" w:rsidRPr="00D446BB" w:rsidRDefault="00F27A47" w:rsidP="00F27A47">
            <w:pPr>
              <w:pStyle w:val="TAL"/>
              <w:rPr>
                <w:ins w:id="1464" w:author="Zhaoya" w:date="2023-04-21T11:36:00Z"/>
              </w:rPr>
            </w:pPr>
          </w:p>
        </w:tc>
      </w:tr>
      <w:tr w:rsidR="00F27A47" w:rsidRPr="00D446BB" w14:paraId="758CD98D" w14:textId="77777777" w:rsidTr="00BA7FCE">
        <w:trPr>
          <w:ins w:id="1465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1801212B" w14:textId="51B68BFD" w:rsidR="00F27A47" w:rsidRPr="00D446BB" w:rsidRDefault="00F27A47" w:rsidP="00F27A47">
            <w:pPr>
              <w:pStyle w:val="TAL"/>
              <w:rPr>
                <w:ins w:id="1466" w:author="Zhaoya" w:date="2023-04-21T11:36:00Z"/>
              </w:rPr>
            </w:pPr>
            <w:ins w:id="1467" w:author="Zhaoya" w:date="2023-04-21T11:36:00Z">
              <w:r w:rsidRPr="00D446BB">
                <w:t xml:space="preserve">    MBS timers</w:t>
              </w:r>
            </w:ins>
          </w:p>
        </w:tc>
        <w:tc>
          <w:tcPr>
            <w:tcW w:w="2693" w:type="dxa"/>
            <w:shd w:val="clear" w:color="auto" w:fill="auto"/>
          </w:tcPr>
          <w:p w14:paraId="7E621A9A" w14:textId="6325509C" w:rsidR="00F27A47" w:rsidRPr="00D446BB" w:rsidRDefault="00F27A47" w:rsidP="00F27A47">
            <w:pPr>
              <w:pStyle w:val="TAL"/>
              <w:rPr>
                <w:ins w:id="1468" w:author="Zhaoya" w:date="2023-04-21T11:36:00Z"/>
                <w:lang w:eastAsia="zh-CN"/>
              </w:rPr>
            </w:pPr>
            <w:ins w:id="1469" w:author="Zhaoya" w:date="2023-04-21T11:36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14A377B0" w14:textId="77777777" w:rsidR="00F27A47" w:rsidRPr="00D446BB" w:rsidRDefault="00F27A47" w:rsidP="00F27A47">
            <w:pPr>
              <w:pStyle w:val="TAL"/>
              <w:rPr>
                <w:ins w:id="1470" w:author="Zhaoya" w:date="2023-04-21T11:36:00Z"/>
              </w:rPr>
            </w:pPr>
          </w:p>
        </w:tc>
        <w:tc>
          <w:tcPr>
            <w:tcW w:w="1150" w:type="dxa"/>
            <w:shd w:val="clear" w:color="auto" w:fill="auto"/>
          </w:tcPr>
          <w:p w14:paraId="5E336A96" w14:textId="77777777" w:rsidR="00F27A47" w:rsidRPr="00D446BB" w:rsidRDefault="00F27A47" w:rsidP="00F27A47">
            <w:pPr>
              <w:pStyle w:val="TAL"/>
              <w:rPr>
                <w:ins w:id="1471" w:author="Zhaoya" w:date="2023-04-21T11:36:00Z"/>
              </w:rPr>
            </w:pPr>
          </w:p>
        </w:tc>
      </w:tr>
      <w:tr w:rsidR="00F27A47" w:rsidRPr="00D446BB" w14:paraId="74556977" w14:textId="77777777" w:rsidTr="00BA7FCE">
        <w:trPr>
          <w:ins w:id="1472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6C40EA06" w14:textId="29925980" w:rsidR="00F27A47" w:rsidRPr="00D446BB" w:rsidRDefault="00F27A47" w:rsidP="00F27A47">
            <w:pPr>
              <w:pStyle w:val="TAL"/>
              <w:rPr>
                <w:ins w:id="1473" w:author="Zhaoya" w:date="2023-04-21T11:36:00Z"/>
              </w:rPr>
            </w:pPr>
            <w:ins w:id="1474" w:author="Zhaoya" w:date="2023-04-21T11:36:00Z">
              <w:r w:rsidRPr="00D446BB">
                <w:t xml:space="preserve">    MBS security container</w:t>
              </w:r>
            </w:ins>
          </w:p>
        </w:tc>
        <w:tc>
          <w:tcPr>
            <w:tcW w:w="2693" w:type="dxa"/>
            <w:shd w:val="clear" w:color="auto" w:fill="auto"/>
          </w:tcPr>
          <w:p w14:paraId="115ED474" w14:textId="6E803B65" w:rsidR="00F27A47" w:rsidRPr="00D446BB" w:rsidRDefault="00F27A47" w:rsidP="00F27A47">
            <w:pPr>
              <w:pStyle w:val="TAL"/>
              <w:rPr>
                <w:ins w:id="1475" w:author="Zhaoya" w:date="2023-04-21T11:36:00Z"/>
                <w:lang w:eastAsia="zh-CN"/>
              </w:rPr>
            </w:pPr>
            <w:ins w:id="1476" w:author="Zhaoya" w:date="2023-04-21T11:36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7E092BBF" w14:textId="77777777" w:rsidR="00F27A47" w:rsidRPr="00D446BB" w:rsidRDefault="00F27A47" w:rsidP="00F27A47">
            <w:pPr>
              <w:pStyle w:val="TAL"/>
              <w:rPr>
                <w:ins w:id="1477" w:author="Zhaoya" w:date="2023-04-21T11:36:00Z"/>
              </w:rPr>
            </w:pPr>
          </w:p>
        </w:tc>
        <w:tc>
          <w:tcPr>
            <w:tcW w:w="1150" w:type="dxa"/>
            <w:shd w:val="clear" w:color="auto" w:fill="auto"/>
          </w:tcPr>
          <w:p w14:paraId="40E034C6" w14:textId="77777777" w:rsidR="00F27A47" w:rsidRPr="00D446BB" w:rsidRDefault="00F27A47" w:rsidP="00F27A47">
            <w:pPr>
              <w:pStyle w:val="TAL"/>
              <w:rPr>
                <w:ins w:id="1478" w:author="Zhaoya" w:date="2023-04-21T11:36:00Z"/>
              </w:rPr>
            </w:pPr>
          </w:p>
        </w:tc>
      </w:tr>
    </w:tbl>
    <w:p w14:paraId="0EEA7FB7" w14:textId="77777777" w:rsidR="00F27A47" w:rsidRDefault="00F27A47" w:rsidP="0077347C">
      <w:pPr>
        <w:rPr>
          <w:ins w:id="1479" w:author="Zhaoya" w:date="2023-04-17T11:57:00Z"/>
        </w:rPr>
      </w:pPr>
    </w:p>
    <w:p w14:paraId="5E7A86B1" w14:textId="3891CFD5" w:rsidR="0077347C" w:rsidRPr="00E804FC" w:rsidRDefault="001405E6" w:rsidP="0077347C">
      <w:pPr>
        <w:pStyle w:val="TH"/>
        <w:rPr>
          <w:ins w:id="1480" w:author="Zhaoya" w:date="2023-04-17T11:57:00Z"/>
        </w:rPr>
      </w:pPr>
      <w:ins w:id="1481" w:author="Zhaoya" w:date="2023-04-17T15:03:00Z">
        <w:r w:rsidRPr="00314F53">
          <w:rPr>
            <w:color w:val="000000" w:themeColor="text1"/>
          </w:rPr>
          <w:t xml:space="preserve">Table </w:t>
        </w:r>
      </w:ins>
      <w:ins w:id="1482" w:author="Zhaoya" w:date="2023-04-21T10:48:00Z">
        <w:r w:rsidR="003F1C54">
          <w:rPr>
            <w:color w:val="000000" w:themeColor="text1"/>
          </w:rPr>
          <w:t>14.2.5.1.2</w:t>
        </w:r>
      </w:ins>
      <w:ins w:id="1483" w:author="Zhaoya" w:date="2023-04-17T15:03:00Z">
        <w:r w:rsidRPr="00314F53">
          <w:rPr>
            <w:color w:val="000000" w:themeColor="text1"/>
          </w:rPr>
          <w:t>.3.3</w:t>
        </w:r>
      </w:ins>
      <w:ins w:id="1484" w:author="Zhaoya" w:date="2023-04-17T15:01:00Z">
        <w:r w:rsidRPr="00314F53">
          <w:rPr>
            <w:color w:val="000000" w:themeColor="text1"/>
          </w:rPr>
          <w:t>-</w:t>
        </w:r>
      </w:ins>
      <w:ins w:id="1485" w:author="Zhaoya" w:date="2023-05-12T16:09:00Z">
        <w:r w:rsidR="00296EB7">
          <w:rPr>
            <w:color w:val="000000" w:themeColor="text1"/>
          </w:rPr>
          <w:t>8</w:t>
        </w:r>
      </w:ins>
      <w:ins w:id="1486" w:author="Zhaoya" w:date="2023-04-17T15:01:00Z">
        <w:r w:rsidRPr="002F0A2B">
          <w:t>:</w:t>
        </w:r>
      </w:ins>
      <w:ins w:id="1487" w:author="Zhaoya" w:date="2023-04-17T11:57:00Z">
        <w:r w:rsidR="0077347C" w:rsidRPr="00E804FC">
          <w:rPr>
            <w:i/>
            <w:iCs/>
          </w:rPr>
          <w:t xml:space="preserve"> </w:t>
        </w:r>
        <w:proofErr w:type="spellStart"/>
        <w:r w:rsidR="0077347C" w:rsidRPr="00E804FC">
          <w:rPr>
            <w:i/>
            <w:iCs/>
          </w:rPr>
          <w:t>RRCReconfiguration</w:t>
        </w:r>
        <w:proofErr w:type="spellEnd"/>
        <w:r w:rsidR="0077347C" w:rsidRPr="00E804FC">
          <w:t xml:space="preserve"> (step </w:t>
        </w:r>
      </w:ins>
      <w:ins w:id="1488" w:author="Zhaoya" w:date="2023-04-21T11:44:00Z">
        <w:r w:rsidR="0003534B">
          <w:t>15</w:t>
        </w:r>
      </w:ins>
      <w:ins w:id="1489" w:author="Zhaoya" w:date="2023-04-17T11:57:00Z">
        <w:r w:rsidR="0077347C" w:rsidRPr="00E804FC">
          <w:t xml:space="preserve">, </w:t>
        </w:r>
      </w:ins>
      <w:ins w:id="1490" w:author="Zhaoya" w:date="2023-04-17T15:01:00Z">
        <w:r w:rsidRPr="00D70946">
          <w:t xml:space="preserve">Table </w:t>
        </w:r>
      </w:ins>
      <w:ins w:id="1491" w:author="Zhaoya" w:date="2023-04-21T10:48:00Z">
        <w:r w:rsidR="003F1C54">
          <w:t>14.2.5.1.2</w:t>
        </w:r>
      </w:ins>
      <w:ins w:id="1492" w:author="Zhaoya" w:date="2023-04-17T15:01:00Z">
        <w:r w:rsidRPr="00D70946">
          <w:t>.3.2-1</w:t>
        </w:r>
      </w:ins>
      <w:ins w:id="1493" w:author="Zhaoya" w:date="2023-04-17T11:57:00Z">
        <w:r w:rsidR="0077347C" w:rsidRPr="00E804FC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7347C" w:rsidRPr="00E804FC" w14:paraId="6EDDDFF2" w14:textId="77777777" w:rsidTr="0077347C">
        <w:trPr>
          <w:gridBefore w:val="1"/>
          <w:wBefore w:w="9" w:type="dxa"/>
          <w:ins w:id="1494" w:author="Zhaoya" w:date="2023-04-17T11:57:00Z"/>
        </w:trPr>
        <w:tc>
          <w:tcPr>
            <w:tcW w:w="9738" w:type="dxa"/>
            <w:gridSpan w:val="4"/>
          </w:tcPr>
          <w:p w14:paraId="1D8E158F" w14:textId="3EFDF31D" w:rsidR="0077347C" w:rsidRPr="00E804FC" w:rsidRDefault="0077347C" w:rsidP="0077347C">
            <w:pPr>
              <w:pStyle w:val="TAL"/>
              <w:rPr>
                <w:ins w:id="1495" w:author="Zhaoya" w:date="2023-04-17T11:57:00Z"/>
              </w:rPr>
            </w:pPr>
            <w:ins w:id="1496" w:author="Zhaoya" w:date="2023-04-17T11:57:00Z">
              <w:r w:rsidRPr="00E804FC">
                <w:t xml:space="preserve">Derivation Path: </w:t>
              </w:r>
            </w:ins>
            <w:ins w:id="1497" w:author="Zhaoya" w:date="2023-04-17T15:07:00Z">
              <w:r w:rsidR="00794308" w:rsidRPr="00794308">
                <w:t xml:space="preserve">TS 38.508-1 [4], </w:t>
              </w:r>
            </w:ins>
            <w:ins w:id="1498" w:author="Zhaoya" w:date="2023-04-17T11:57:00Z">
              <w:r w:rsidRPr="00E804FC">
                <w:t xml:space="preserve">Table 4.6.1-13 and condition NR </w:t>
              </w:r>
            </w:ins>
          </w:p>
        </w:tc>
      </w:tr>
      <w:tr w:rsidR="0077347C" w:rsidRPr="00E804FC" w14:paraId="1BEA100F" w14:textId="77777777" w:rsidTr="0077347C">
        <w:tblPrEx>
          <w:tblCellMar>
            <w:left w:w="108" w:type="dxa"/>
            <w:right w:w="108" w:type="dxa"/>
          </w:tblCellMar>
        </w:tblPrEx>
        <w:trPr>
          <w:ins w:id="1499" w:author="Zhaoya" w:date="2023-04-17T11:57:00Z"/>
        </w:trPr>
        <w:tc>
          <w:tcPr>
            <w:tcW w:w="4535" w:type="dxa"/>
            <w:gridSpan w:val="2"/>
          </w:tcPr>
          <w:p w14:paraId="50E52E50" w14:textId="77777777" w:rsidR="0077347C" w:rsidRPr="00E804FC" w:rsidRDefault="0077347C" w:rsidP="0077347C">
            <w:pPr>
              <w:pStyle w:val="TAH"/>
              <w:rPr>
                <w:ins w:id="1500" w:author="Zhaoya" w:date="2023-04-17T11:57:00Z"/>
              </w:rPr>
            </w:pPr>
            <w:ins w:id="1501" w:author="Zhaoya" w:date="2023-04-17T11:57:00Z">
              <w:r w:rsidRPr="00E804FC">
                <w:t>Information Element</w:t>
              </w:r>
            </w:ins>
          </w:p>
        </w:tc>
        <w:tc>
          <w:tcPr>
            <w:tcW w:w="2267" w:type="dxa"/>
          </w:tcPr>
          <w:p w14:paraId="032EA662" w14:textId="77777777" w:rsidR="0077347C" w:rsidRPr="00E804FC" w:rsidRDefault="0077347C" w:rsidP="0077347C">
            <w:pPr>
              <w:pStyle w:val="TAH"/>
              <w:rPr>
                <w:ins w:id="1502" w:author="Zhaoya" w:date="2023-04-17T11:57:00Z"/>
              </w:rPr>
            </w:pPr>
            <w:ins w:id="1503" w:author="Zhaoya" w:date="2023-04-17T11:57:00Z">
              <w:r w:rsidRPr="00E804FC">
                <w:t>Value/remark</w:t>
              </w:r>
            </w:ins>
          </w:p>
        </w:tc>
        <w:tc>
          <w:tcPr>
            <w:tcW w:w="1700" w:type="dxa"/>
          </w:tcPr>
          <w:p w14:paraId="2FB19F9F" w14:textId="77777777" w:rsidR="0077347C" w:rsidRPr="00E804FC" w:rsidRDefault="0077347C" w:rsidP="0077347C">
            <w:pPr>
              <w:pStyle w:val="TAH"/>
              <w:rPr>
                <w:ins w:id="1504" w:author="Zhaoya" w:date="2023-04-17T11:57:00Z"/>
              </w:rPr>
            </w:pPr>
            <w:ins w:id="1505" w:author="Zhaoya" w:date="2023-04-17T11:57:00Z">
              <w:r w:rsidRPr="00E804FC">
                <w:t>Comment</w:t>
              </w:r>
            </w:ins>
          </w:p>
        </w:tc>
        <w:tc>
          <w:tcPr>
            <w:tcW w:w="1245" w:type="dxa"/>
          </w:tcPr>
          <w:p w14:paraId="4C455C13" w14:textId="77777777" w:rsidR="0077347C" w:rsidRPr="00E804FC" w:rsidRDefault="0077347C" w:rsidP="0077347C">
            <w:pPr>
              <w:pStyle w:val="TAH"/>
              <w:rPr>
                <w:ins w:id="1506" w:author="Zhaoya" w:date="2023-04-17T11:57:00Z"/>
              </w:rPr>
            </w:pPr>
            <w:ins w:id="1507" w:author="Zhaoya" w:date="2023-04-17T11:57:00Z">
              <w:r w:rsidRPr="00E804FC">
                <w:t>Condition</w:t>
              </w:r>
            </w:ins>
          </w:p>
        </w:tc>
      </w:tr>
      <w:tr w:rsidR="0077347C" w:rsidRPr="00E804FC" w14:paraId="46CD2322" w14:textId="77777777" w:rsidTr="0077347C">
        <w:tblPrEx>
          <w:tblCellMar>
            <w:left w:w="108" w:type="dxa"/>
            <w:right w:w="108" w:type="dxa"/>
          </w:tblCellMar>
        </w:tblPrEx>
        <w:trPr>
          <w:ins w:id="1508" w:author="Zhaoya" w:date="2023-04-17T11:57:00Z"/>
        </w:trPr>
        <w:tc>
          <w:tcPr>
            <w:tcW w:w="4535" w:type="dxa"/>
            <w:gridSpan w:val="2"/>
          </w:tcPr>
          <w:p w14:paraId="7D76CA0A" w14:textId="77777777" w:rsidR="0077347C" w:rsidRPr="00E804FC" w:rsidRDefault="0077347C" w:rsidP="0077347C">
            <w:pPr>
              <w:pStyle w:val="TAL"/>
              <w:rPr>
                <w:ins w:id="1509" w:author="Zhaoya" w:date="2023-04-17T11:57:00Z"/>
              </w:rPr>
            </w:pPr>
            <w:proofErr w:type="spellStart"/>
            <w:ins w:id="1510" w:author="Zhaoya" w:date="2023-04-17T11:57:00Z">
              <w:r w:rsidRPr="00E804FC">
                <w:t>RRCReconfiguration</w:t>
              </w:r>
              <w:proofErr w:type="spellEnd"/>
              <w:r w:rsidRPr="00E804FC">
                <w:t xml:space="preserve"> ::= SEQUENCE {</w:t>
              </w:r>
            </w:ins>
          </w:p>
        </w:tc>
        <w:tc>
          <w:tcPr>
            <w:tcW w:w="2267" w:type="dxa"/>
          </w:tcPr>
          <w:p w14:paraId="5131E37C" w14:textId="77777777" w:rsidR="0077347C" w:rsidRPr="00E804FC" w:rsidRDefault="0077347C" w:rsidP="0077347C">
            <w:pPr>
              <w:pStyle w:val="TAL"/>
              <w:rPr>
                <w:ins w:id="1511" w:author="Zhaoya" w:date="2023-04-17T11:57:00Z"/>
              </w:rPr>
            </w:pPr>
          </w:p>
        </w:tc>
        <w:tc>
          <w:tcPr>
            <w:tcW w:w="1700" w:type="dxa"/>
          </w:tcPr>
          <w:p w14:paraId="01F0DDA6" w14:textId="77777777" w:rsidR="0077347C" w:rsidRPr="00E804FC" w:rsidRDefault="0077347C" w:rsidP="0077347C">
            <w:pPr>
              <w:pStyle w:val="TAL"/>
              <w:rPr>
                <w:ins w:id="1512" w:author="Zhaoya" w:date="2023-04-17T11:57:00Z"/>
              </w:rPr>
            </w:pPr>
          </w:p>
        </w:tc>
        <w:tc>
          <w:tcPr>
            <w:tcW w:w="1245" w:type="dxa"/>
          </w:tcPr>
          <w:p w14:paraId="1073D55E" w14:textId="77777777" w:rsidR="0077347C" w:rsidRPr="00E804FC" w:rsidRDefault="0077347C" w:rsidP="0077347C">
            <w:pPr>
              <w:pStyle w:val="TAL"/>
              <w:rPr>
                <w:ins w:id="1513" w:author="Zhaoya" w:date="2023-04-17T11:57:00Z"/>
              </w:rPr>
            </w:pPr>
          </w:p>
        </w:tc>
      </w:tr>
      <w:tr w:rsidR="0077347C" w:rsidRPr="00E804FC" w14:paraId="584A0EC4" w14:textId="77777777" w:rsidTr="0077347C">
        <w:tblPrEx>
          <w:tblCellMar>
            <w:left w:w="108" w:type="dxa"/>
            <w:right w:w="108" w:type="dxa"/>
          </w:tblCellMar>
        </w:tblPrEx>
        <w:trPr>
          <w:ins w:id="1514" w:author="Zhaoya" w:date="2023-04-17T11:57:00Z"/>
        </w:trPr>
        <w:tc>
          <w:tcPr>
            <w:tcW w:w="4535" w:type="dxa"/>
            <w:gridSpan w:val="2"/>
          </w:tcPr>
          <w:p w14:paraId="46C9B1BB" w14:textId="77777777" w:rsidR="0077347C" w:rsidRPr="00E804FC" w:rsidRDefault="0077347C" w:rsidP="0077347C">
            <w:pPr>
              <w:pStyle w:val="TAL"/>
              <w:rPr>
                <w:ins w:id="1515" w:author="Zhaoya" w:date="2023-04-17T11:57:00Z"/>
              </w:rPr>
            </w:pPr>
            <w:ins w:id="1516" w:author="Zhaoya" w:date="2023-04-17T11:57:00Z">
              <w:r w:rsidRPr="00E804FC">
                <w:t xml:space="preserve">  </w:t>
              </w:r>
              <w:proofErr w:type="spellStart"/>
              <w:r w:rsidRPr="00E804FC">
                <w:t>criticalExtensions</w:t>
              </w:r>
              <w:proofErr w:type="spellEnd"/>
              <w:r w:rsidRPr="00E804FC">
                <w:t xml:space="preserve"> CHOICE {</w:t>
              </w:r>
            </w:ins>
          </w:p>
        </w:tc>
        <w:tc>
          <w:tcPr>
            <w:tcW w:w="2267" w:type="dxa"/>
          </w:tcPr>
          <w:p w14:paraId="42B43FBB" w14:textId="77777777" w:rsidR="0077347C" w:rsidRPr="00E804FC" w:rsidRDefault="0077347C" w:rsidP="0077347C">
            <w:pPr>
              <w:pStyle w:val="TAL"/>
              <w:rPr>
                <w:ins w:id="1517" w:author="Zhaoya" w:date="2023-04-17T11:57:00Z"/>
              </w:rPr>
            </w:pPr>
          </w:p>
        </w:tc>
        <w:tc>
          <w:tcPr>
            <w:tcW w:w="1700" w:type="dxa"/>
          </w:tcPr>
          <w:p w14:paraId="17FDB8E3" w14:textId="77777777" w:rsidR="0077347C" w:rsidRPr="00E804FC" w:rsidRDefault="0077347C" w:rsidP="0077347C">
            <w:pPr>
              <w:pStyle w:val="TAL"/>
              <w:rPr>
                <w:ins w:id="1518" w:author="Zhaoya" w:date="2023-04-17T11:57:00Z"/>
              </w:rPr>
            </w:pPr>
          </w:p>
        </w:tc>
        <w:tc>
          <w:tcPr>
            <w:tcW w:w="1245" w:type="dxa"/>
          </w:tcPr>
          <w:p w14:paraId="7BAA88AB" w14:textId="77777777" w:rsidR="0077347C" w:rsidRPr="00E804FC" w:rsidRDefault="0077347C" w:rsidP="0077347C">
            <w:pPr>
              <w:pStyle w:val="TAL"/>
              <w:rPr>
                <w:ins w:id="1519" w:author="Zhaoya" w:date="2023-04-17T11:57:00Z"/>
              </w:rPr>
            </w:pPr>
          </w:p>
        </w:tc>
      </w:tr>
      <w:tr w:rsidR="0077347C" w:rsidRPr="00E804FC" w14:paraId="0C67EF2C" w14:textId="77777777" w:rsidTr="0077347C">
        <w:tblPrEx>
          <w:tblCellMar>
            <w:left w:w="108" w:type="dxa"/>
            <w:right w:w="108" w:type="dxa"/>
          </w:tblCellMar>
        </w:tblPrEx>
        <w:trPr>
          <w:ins w:id="1520" w:author="Zhaoya" w:date="2023-04-17T11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255EC7" w14:textId="77777777" w:rsidR="0077347C" w:rsidRPr="00E804FC" w:rsidRDefault="0077347C" w:rsidP="0077347C">
            <w:pPr>
              <w:pStyle w:val="TAL"/>
              <w:rPr>
                <w:ins w:id="1521" w:author="Zhaoya" w:date="2023-04-17T11:57:00Z"/>
              </w:rPr>
            </w:pPr>
            <w:ins w:id="1522" w:author="Zhaoya" w:date="2023-04-17T11:57:00Z">
              <w:r w:rsidRPr="00E804FC">
                <w:t xml:space="preserve">    </w:t>
              </w:r>
              <w:proofErr w:type="spellStart"/>
              <w:r w:rsidRPr="00E804FC">
                <w:t>rrcReconfiguration</w:t>
              </w:r>
              <w:proofErr w:type="spellEnd"/>
              <w:r w:rsidRPr="00E804FC">
                <w:t xml:space="preserve"> ::= SEQUENCE {</w:t>
              </w:r>
            </w:ins>
          </w:p>
        </w:tc>
        <w:tc>
          <w:tcPr>
            <w:tcW w:w="2267" w:type="dxa"/>
          </w:tcPr>
          <w:p w14:paraId="30B1CF83" w14:textId="77777777" w:rsidR="0077347C" w:rsidRPr="00E804FC" w:rsidRDefault="0077347C" w:rsidP="0077347C">
            <w:pPr>
              <w:pStyle w:val="TAL"/>
              <w:rPr>
                <w:ins w:id="1523" w:author="Zhaoya" w:date="2023-04-17T11:57:00Z"/>
              </w:rPr>
            </w:pPr>
          </w:p>
        </w:tc>
        <w:tc>
          <w:tcPr>
            <w:tcW w:w="1700" w:type="dxa"/>
          </w:tcPr>
          <w:p w14:paraId="3072988D" w14:textId="77777777" w:rsidR="0077347C" w:rsidRPr="00E804FC" w:rsidRDefault="0077347C" w:rsidP="0077347C">
            <w:pPr>
              <w:pStyle w:val="TAL"/>
              <w:rPr>
                <w:ins w:id="1524" w:author="Zhaoya" w:date="2023-04-17T11:57:00Z"/>
              </w:rPr>
            </w:pPr>
          </w:p>
        </w:tc>
        <w:tc>
          <w:tcPr>
            <w:tcW w:w="1245" w:type="dxa"/>
          </w:tcPr>
          <w:p w14:paraId="37532966" w14:textId="77777777" w:rsidR="0077347C" w:rsidRPr="00E804FC" w:rsidRDefault="0077347C" w:rsidP="0077347C">
            <w:pPr>
              <w:pStyle w:val="TAL"/>
              <w:rPr>
                <w:ins w:id="1525" w:author="Zhaoya" w:date="2023-04-17T11:57:00Z"/>
              </w:rPr>
            </w:pPr>
          </w:p>
        </w:tc>
      </w:tr>
      <w:tr w:rsidR="0077347C" w:rsidRPr="00E804FC" w14:paraId="6E4B30E1" w14:textId="77777777" w:rsidTr="0077347C">
        <w:tblPrEx>
          <w:tblCellMar>
            <w:left w:w="108" w:type="dxa"/>
            <w:right w:w="108" w:type="dxa"/>
          </w:tblCellMar>
        </w:tblPrEx>
        <w:trPr>
          <w:ins w:id="1526" w:author="Zhaoya" w:date="2023-04-17T11:5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4F188B" w14:textId="77777777" w:rsidR="0077347C" w:rsidRPr="00E804FC" w:rsidRDefault="0077347C" w:rsidP="0077347C">
            <w:pPr>
              <w:pStyle w:val="TAL"/>
              <w:rPr>
                <w:ins w:id="1527" w:author="Zhaoya" w:date="2023-04-17T11:57:00Z"/>
              </w:rPr>
            </w:pPr>
            <w:ins w:id="1528" w:author="Zhaoya" w:date="2023-04-17T11:57:00Z">
              <w:r w:rsidRPr="00E804FC">
                <w:t xml:space="preserve">      </w:t>
              </w:r>
              <w:proofErr w:type="spellStart"/>
              <w:r w:rsidRPr="00E804FC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176D50C2" w14:textId="77777777" w:rsidR="0077347C" w:rsidRPr="00E804FC" w:rsidRDefault="0077347C" w:rsidP="0077347C">
            <w:pPr>
              <w:pStyle w:val="TAL"/>
              <w:rPr>
                <w:ins w:id="1529" w:author="Zhaoya" w:date="2023-04-17T11:57:00Z"/>
              </w:rPr>
            </w:pPr>
            <w:proofErr w:type="spellStart"/>
            <w:ins w:id="1530" w:author="Zhaoya" w:date="2023-04-17T11:57:00Z">
              <w:r w:rsidRPr="00E804FC">
                <w:t>RadioBearerConfig</w:t>
              </w:r>
              <w:proofErr w:type="spellEnd"/>
              <w:r w:rsidRPr="00E804FC">
                <w:t xml:space="preserve"> with condition </w:t>
              </w:r>
              <w:proofErr w:type="spellStart"/>
              <w:r w:rsidRPr="00E804FC">
                <w:t>MRBm</w:t>
              </w:r>
              <w:proofErr w:type="spellEnd"/>
              <w:r w:rsidRPr="00E804FC">
                <w:t xml:space="preserve"> and UM_PTM</w:t>
              </w:r>
            </w:ins>
          </w:p>
        </w:tc>
        <w:tc>
          <w:tcPr>
            <w:tcW w:w="1700" w:type="dxa"/>
          </w:tcPr>
          <w:p w14:paraId="7C60A789" w14:textId="77777777" w:rsidR="0077347C" w:rsidRDefault="0077347C" w:rsidP="0077347C">
            <w:pPr>
              <w:pStyle w:val="TAL"/>
              <w:rPr>
                <w:ins w:id="1531" w:author="Zhaoya" w:date="2023-04-17T15:01:00Z"/>
                <w:lang w:eastAsia="zh-CN"/>
              </w:rPr>
            </w:pPr>
            <w:ins w:id="1532" w:author="Zhaoya" w:date="2023-04-17T11:57:00Z">
              <w:r w:rsidRPr="00E804FC">
                <w:rPr>
                  <w:lang w:eastAsia="zh-CN"/>
                </w:rPr>
                <w:t>m=1</w:t>
              </w:r>
            </w:ins>
          </w:p>
          <w:p w14:paraId="57BFE829" w14:textId="430DAC9B" w:rsidR="001405E6" w:rsidRPr="00E804FC" w:rsidRDefault="001405E6" w:rsidP="0077347C">
            <w:pPr>
              <w:pStyle w:val="TAL"/>
              <w:rPr>
                <w:ins w:id="1533" w:author="Zhaoya" w:date="2023-04-17T11:57:00Z"/>
                <w:lang w:eastAsia="zh-CN"/>
              </w:rPr>
            </w:pPr>
          </w:p>
        </w:tc>
        <w:tc>
          <w:tcPr>
            <w:tcW w:w="1245" w:type="dxa"/>
          </w:tcPr>
          <w:p w14:paraId="783A43E2" w14:textId="77777777" w:rsidR="0077347C" w:rsidRPr="00E804FC" w:rsidRDefault="0077347C" w:rsidP="0077347C">
            <w:pPr>
              <w:pStyle w:val="TAL"/>
              <w:rPr>
                <w:ins w:id="1534" w:author="Zhaoya" w:date="2023-04-17T11:57:00Z"/>
              </w:rPr>
            </w:pPr>
          </w:p>
        </w:tc>
      </w:tr>
      <w:tr w:rsidR="0077347C" w:rsidRPr="00E804FC" w14:paraId="10E07AF1" w14:textId="77777777" w:rsidTr="0077347C">
        <w:tblPrEx>
          <w:tblCellMar>
            <w:left w:w="108" w:type="dxa"/>
            <w:right w:w="108" w:type="dxa"/>
          </w:tblCellMar>
        </w:tblPrEx>
        <w:trPr>
          <w:ins w:id="1535" w:author="Zhaoya" w:date="2023-04-17T11:5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9F2AA3" w14:textId="77777777" w:rsidR="0077347C" w:rsidRPr="00E804FC" w:rsidRDefault="0077347C" w:rsidP="0077347C">
            <w:pPr>
              <w:pStyle w:val="TAL"/>
              <w:rPr>
                <w:ins w:id="1536" w:author="Zhaoya" w:date="2023-04-17T11:57:00Z"/>
              </w:rPr>
            </w:pPr>
            <w:ins w:id="1537" w:author="Zhaoya" w:date="2023-04-17T11:57:00Z">
              <w:r w:rsidRPr="00E804FC">
                <w:t xml:space="preserve">      </w:t>
              </w:r>
              <w:proofErr w:type="spellStart"/>
              <w:r w:rsidRPr="00E804FC">
                <w:t>nonCriticalExtension</w:t>
              </w:r>
              <w:proofErr w:type="spellEnd"/>
              <w:r w:rsidRPr="00E804FC">
                <w:t xml:space="preserve"> SEQUENCE {</w:t>
              </w:r>
            </w:ins>
          </w:p>
        </w:tc>
        <w:tc>
          <w:tcPr>
            <w:tcW w:w="2267" w:type="dxa"/>
          </w:tcPr>
          <w:p w14:paraId="563395A4" w14:textId="77777777" w:rsidR="0077347C" w:rsidRPr="00E804FC" w:rsidRDefault="0077347C" w:rsidP="0077347C">
            <w:pPr>
              <w:pStyle w:val="TAL"/>
              <w:rPr>
                <w:ins w:id="1538" w:author="Zhaoya" w:date="2023-04-17T11:57:00Z"/>
              </w:rPr>
            </w:pPr>
          </w:p>
        </w:tc>
        <w:tc>
          <w:tcPr>
            <w:tcW w:w="1700" w:type="dxa"/>
          </w:tcPr>
          <w:p w14:paraId="14009A09" w14:textId="77777777" w:rsidR="0077347C" w:rsidRPr="00E804FC" w:rsidRDefault="0077347C" w:rsidP="0077347C">
            <w:pPr>
              <w:pStyle w:val="TAL"/>
              <w:rPr>
                <w:ins w:id="1539" w:author="Zhaoya" w:date="2023-04-17T11:57:00Z"/>
              </w:rPr>
            </w:pPr>
          </w:p>
        </w:tc>
        <w:tc>
          <w:tcPr>
            <w:tcW w:w="1245" w:type="dxa"/>
          </w:tcPr>
          <w:p w14:paraId="7621FC7F" w14:textId="77777777" w:rsidR="0077347C" w:rsidRPr="00E804FC" w:rsidRDefault="0077347C" w:rsidP="0077347C">
            <w:pPr>
              <w:pStyle w:val="TAL"/>
              <w:rPr>
                <w:ins w:id="1540" w:author="Zhaoya" w:date="2023-04-17T11:57:00Z"/>
              </w:rPr>
            </w:pPr>
          </w:p>
        </w:tc>
      </w:tr>
      <w:tr w:rsidR="0077347C" w:rsidRPr="00E804FC" w14:paraId="74EC9443" w14:textId="77777777" w:rsidTr="0077347C">
        <w:tblPrEx>
          <w:tblCellMar>
            <w:left w:w="108" w:type="dxa"/>
            <w:right w:w="108" w:type="dxa"/>
          </w:tblCellMar>
        </w:tblPrEx>
        <w:trPr>
          <w:ins w:id="1541" w:author="Zhaoya" w:date="2023-04-17T11:5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D92B1F" w14:textId="77777777" w:rsidR="0077347C" w:rsidRPr="00E804FC" w:rsidRDefault="0077347C" w:rsidP="0077347C">
            <w:pPr>
              <w:pStyle w:val="TAL"/>
              <w:rPr>
                <w:ins w:id="1542" w:author="Zhaoya" w:date="2023-04-17T11:57:00Z"/>
              </w:rPr>
            </w:pPr>
            <w:ins w:id="1543" w:author="Zhaoya" w:date="2023-04-17T11:57:00Z">
              <w:r w:rsidRPr="00E804FC">
                <w:t xml:space="preserve">        </w:t>
              </w:r>
              <w:proofErr w:type="spellStart"/>
              <w:r w:rsidRPr="00E804FC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3C580740" w14:textId="77777777" w:rsidR="0077347C" w:rsidRPr="00E804FC" w:rsidRDefault="0077347C" w:rsidP="0077347C">
            <w:pPr>
              <w:pStyle w:val="TAL"/>
              <w:rPr>
                <w:ins w:id="1544" w:author="Zhaoya" w:date="2023-04-17T11:57:00Z"/>
              </w:rPr>
            </w:pPr>
            <w:proofErr w:type="spellStart"/>
            <w:ins w:id="1545" w:author="Zhaoya" w:date="2023-04-17T11:57:00Z">
              <w:r w:rsidRPr="00E804FC">
                <w:t>CellGroupConfig</w:t>
              </w:r>
              <w:proofErr w:type="spellEnd"/>
              <w:r w:rsidRPr="00E804FC">
                <w:t xml:space="preserve"> with condition </w:t>
              </w:r>
              <w:proofErr w:type="spellStart"/>
              <w:r w:rsidRPr="00E804FC">
                <w:t>MRBm</w:t>
              </w:r>
              <w:proofErr w:type="spellEnd"/>
              <w:r w:rsidRPr="00E804FC">
                <w:t xml:space="preserve"> and </w:t>
              </w:r>
              <w:r w:rsidRPr="00E804FC">
                <w:rPr>
                  <w:lang w:eastAsia="zh-CN"/>
                </w:rPr>
                <w:t>UM_PTM</w:t>
              </w:r>
            </w:ins>
          </w:p>
        </w:tc>
        <w:tc>
          <w:tcPr>
            <w:tcW w:w="1700" w:type="dxa"/>
          </w:tcPr>
          <w:p w14:paraId="7070AC62" w14:textId="77777777" w:rsidR="0077347C" w:rsidRDefault="0077347C" w:rsidP="0077347C">
            <w:pPr>
              <w:pStyle w:val="TAL"/>
              <w:rPr>
                <w:ins w:id="1546" w:author="Zhaoya" w:date="2023-04-17T15:02:00Z"/>
                <w:lang w:eastAsia="zh-CN"/>
              </w:rPr>
            </w:pPr>
            <w:ins w:id="1547" w:author="Zhaoya" w:date="2023-04-17T11:57:00Z">
              <w:r w:rsidRPr="00E804FC">
                <w:rPr>
                  <w:lang w:eastAsia="zh-CN"/>
                </w:rPr>
                <w:t>m=1</w:t>
              </w:r>
            </w:ins>
          </w:p>
          <w:p w14:paraId="181AE490" w14:textId="7EA39697" w:rsidR="001405E6" w:rsidRPr="00E804FC" w:rsidRDefault="001405E6" w:rsidP="0077347C">
            <w:pPr>
              <w:pStyle w:val="TAL"/>
              <w:rPr>
                <w:ins w:id="1548" w:author="Zhaoya" w:date="2023-04-17T11:57:00Z"/>
                <w:lang w:eastAsia="zh-CN"/>
              </w:rPr>
            </w:pPr>
          </w:p>
        </w:tc>
        <w:tc>
          <w:tcPr>
            <w:tcW w:w="1245" w:type="dxa"/>
          </w:tcPr>
          <w:p w14:paraId="5ABF38A2" w14:textId="77777777" w:rsidR="0077347C" w:rsidRPr="00E804FC" w:rsidRDefault="0077347C" w:rsidP="0077347C">
            <w:pPr>
              <w:pStyle w:val="TAL"/>
              <w:rPr>
                <w:ins w:id="1549" w:author="Zhaoya" w:date="2023-04-17T11:57:00Z"/>
              </w:rPr>
            </w:pPr>
          </w:p>
        </w:tc>
      </w:tr>
      <w:tr w:rsidR="0077347C" w:rsidRPr="00E804FC" w14:paraId="57D07AD8" w14:textId="77777777" w:rsidTr="0077347C">
        <w:tblPrEx>
          <w:tblCellMar>
            <w:left w:w="108" w:type="dxa"/>
            <w:right w:w="108" w:type="dxa"/>
          </w:tblCellMar>
        </w:tblPrEx>
        <w:trPr>
          <w:ins w:id="1550" w:author="Zhaoya" w:date="2023-04-17T11:5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00C062" w14:textId="77777777" w:rsidR="0077347C" w:rsidRPr="00E804FC" w:rsidRDefault="0077347C" w:rsidP="0077347C">
            <w:pPr>
              <w:pStyle w:val="TAL"/>
              <w:rPr>
                <w:ins w:id="1551" w:author="Zhaoya" w:date="2023-04-17T11:57:00Z"/>
              </w:rPr>
            </w:pPr>
            <w:ins w:id="1552" w:author="Zhaoya" w:date="2023-04-17T11:57:00Z">
              <w:r w:rsidRPr="00E804FC">
                <w:t xml:space="preserve">        </w:t>
              </w:r>
              <w:proofErr w:type="spellStart"/>
              <w:r w:rsidRPr="00E804FC">
                <w:t>dedicatedNAS-MessageList</w:t>
              </w:r>
              <w:proofErr w:type="spellEnd"/>
              <w:r w:rsidRPr="00E804FC">
                <w:t xml:space="preserve"> SEQUENCE (SIZE(1..maxDRB)) OF </w:t>
              </w:r>
              <w:proofErr w:type="spellStart"/>
              <w:r w:rsidRPr="00E804FC">
                <w:t>DedicatedNAS</w:t>
              </w:r>
              <w:proofErr w:type="spellEnd"/>
              <w:r w:rsidRPr="00E804FC">
                <w:t>-Message {}</w:t>
              </w:r>
            </w:ins>
          </w:p>
        </w:tc>
        <w:tc>
          <w:tcPr>
            <w:tcW w:w="2267" w:type="dxa"/>
          </w:tcPr>
          <w:p w14:paraId="3EE134C3" w14:textId="77777777" w:rsidR="0077347C" w:rsidRPr="00E804FC" w:rsidRDefault="0077347C" w:rsidP="0077347C">
            <w:pPr>
              <w:pStyle w:val="TAL"/>
              <w:rPr>
                <w:ins w:id="1553" w:author="Zhaoya" w:date="2023-04-17T11:57:00Z"/>
              </w:rPr>
            </w:pPr>
            <w:proofErr w:type="spellStart"/>
            <w:ins w:id="1554" w:author="Zhaoya" w:date="2023-04-17T11:57:00Z">
              <w:r w:rsidRPr="00E804FC">
                <w:t>DedicatedNAS</w:t>
              </w:r>
              <w:proofErr w:type="spellEnd"/>
              <w:r w:rsidRPr="00E804FC">
                <w:t>-Message</w:t>
              </w:r>
            </w:ins>
          </w:p>
        </w:tc>
        <w:tc>
          <w:tcPr>
            <w:tcW w:w="1700" w:type="dxa"/>
          </w:tcPr>
          <w:p w14:paraId="60B1E96A" w14:textId="77777777" w:rsidR="0077347C" w:rsidRPr="00E804FC" w:rsidRDefault="0077347C" w:rsidP="0077347C">
            <w:pPr>
              <w:pStyle w:val="TAL"/>
              <w:rPr>
                <w:ins w:id="1555" w:author="Zhaoya" w:date="2023-04-17T11:57:00Z"/>
              </w:rPr>
            </w:pPr>
          </w:p>
        </w:tc>
        <w:tc>
          <w:tcPr>
            <w:tcW w:w="1245" w:type="dxa"/>
          </w:tcPr>
          <w:p w14:paraId="245479C7" w14:textId="77777777" w:rsidR="0077347C" w:rsidRPr="00E804FC" w:rsidRDefault="0077347C" w:rsidP="0077347C">
            <w:pPr>
              <w:pStyle w:val="TAL"/>
              <w:rPr>
                <w:ins w:id="1556" w:author="Zhaoya" w:date="2023-04-17T11:57:00Z"/>
              </w:rPr>
            </w:pPr>
          </w:p>
        </w:tc>
      </w:tr>
      <w:tr w:rsidR="0077347C" w:rsidRPr="00E804FC" w14:paraId="5F5F6012" w14:textId="77777777" w:rsidTr="0077347C">
        <w:tblPrEx>
          <w:tblCellMar>
            <w:left w:w="108" w:type="dxa"/>
            <w:right w:w="108" w:type="dxa"/>
          </w:tblCellMar>
        </w:tblPrEx>
        <w:trPr>
          <w:ins w:id="1557" w:author="Zhaoya" w:date="2023-04-17T11:5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405891B" w14:textId="77777777" w:rsidR="0077347C" w:rsidRPr="00E804FC" w:rsidRDefault="0077347C" w:rsidP="0077347C">
            <w:pPr>
              <w:pStyle w:val="TAL"/>
              <w:rPr>
                <w:ins w:id="1558" w:author="Zhaoya" w:date="2023-04-17T11:57:00Z"/>
              </w:rPr>
            </w:pPr>
            <w:ins w:id="1559" w:author="Zhaoya" w:date="2023-04-17T11:57:00Z">
              <w:r w:rsidRPr="00E804FC">
                <w:t xml:space="preserve">      }</w:t>
              </w:r>
            </w:ins>
          </w:p>
        </w:tc>
        <w:tc>
          <w:tcPr>
            <w:tcW w:w="2267" w:type="dxa"/>
          </w:tcPr>
          <w:p w14:paraId="1369CC71" w14:textId="77777777" w:rsidR="0077347C" w:rsidRPr="00E804FC" w:rsidRDefault="0077347C" w:rsidP="0077347C">
            <w:pPr>
              <w:pStyle w:val="TAL"/>
              <w:rPr>
                <w:ins w:id="1560" w:author="Zhaoya" w:date="2023-04-17T11:57:00Z"/>
              </w:rPr>
            </w:pPr>
          </w:p>
        </w:tc>
        <w:tc>
          <w:tcPr>
            <w:tcW w:w="1700" w:type="dxa"/>
          </w:tcPr>
          <w:p w14:paraId="5CD4D9CD" w14:textId="77777777" w:rsidR="0077347C" w:rsidRPr="00E804FC" w:rsidRDefault="0077347C" w:rsidP="0077347C">
            <w:pPr>
              <w:pStyle w:val="TAL"/>
              <w:rPr>
                <w:ins w:id="1561" w:author="Zhaoya" w:date="2023-04-17T11:57:00Z"/>
              </w:rPr>
            </w:pPr>
          </w:p>
        </w:tc>
        <w:tc>
          <w:tcPr>
            <w:tcW w:w="1245" w:type="dxa"/>
          </w:tcPr>
          <w:p w14:paraId="6CB463A3" w14:textId="77777777" w:rsidR="0077347C" w:rsidRPr="00E804FC" w:rsidRDefault="0077347C" w:rsidP="0077347C">
            <w:pPr>
              <w:pStyle w:val="TAL"/>
              <w:rPr>
                <w:ins w:id="1562" w:author="Zhaoya" w:date="2023-04-17T11:57:00Z"/>
              </w:rPr>
            </w:pPr>
          </w:p>
        </w:tc>
      </w:tr>
      <w:tr w:rsidR="0077347C" w:rsidRPr="00E804FC" w14:paraId="419A2EDC" w14:textId="77777777" w:rsidTr="0077347C">
        <w:tblPrEx>
          <w:tblCellMar>
            <w:left w:w="108" w:type="dxa"/>
            <w:right w:w="108" w:type="dxa"/>
          </w:tblCellMar>
        </w:tblPrEx>
        <w:trPr>
          <w:ins w:id="1563" w:author="Zhaoya" w:date="2023-04-17T11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8F5761E" w14:textId="77777777" w:rsidR="0077347C" w:rsidRPr="00E804FC" w:rsidRDefault="0077347C" w:rsidP="0077347C">
            <w:pPr>
              <w:pStyle w:val="TAL"/>
              <w:rPr>
                <w:ins w:id="1564" w:author="Zhaoya" w:date="2023-04-17T11:57:00Z"/>
              </w:rPr>
            </w:pPr>
            <w:ins w:id="1565" w:author="Zhaoya" w:date="2023-04-17T11:57:00Z">
              <w:r w:rsidRPr="00E804FC">
                <w:t xml:space="preserve">    }</w:t>
              </w:r>
            </w:ins>
          </w:p>
        </w:tc>
        <w:tc>
          <w:tcPr>
            <w:tcW w:w="2267" w:type="dxa"/>
          </w:tcPr>
          <w:p w14:paraId="2BC14619" w14:textId="77777777" w:rsidR="0077347C" w:rsidRPr="00E804FC" w:rsidRDefault="0077347C" w:rsidP="0077347C">
            <w:pPr>
              <w:pStyle w:val="TAL"/>
              <w:rPr>
                <w:ins w:id="1566" w:author="Zhaoya" w:date="2023-04-17T11:57:00Z"/>
              </w:rPr>
            </w:pPr>
          </w:p>
        </w:tc>
        <w:tc>
          <w:tcPr>
            <w:tcW w:w="1700" w:type="dxa"/>
          </w:tcPr>
          <w:p w14:paraId="30AB07D2" w14:textId="77777777" w:rsidR="0077347C" w:rsidRPr="00E804FC" w:rsidRDefault="0077347C" w:rsidP="0077347C">
            <w:pPr>
              <w:pStyle w:val="TAL"/>
              <w:rPr>
                <w:ins w:id="1567" w:author="Zhaoya" w:date="2023-04-17T11:57:00Z"/>
              </w:rPr>
            </w:pPr>
          </w:p>
        </w:tc>
        <w:tc>
          <w:tcPr>
            <w:tcW w:w="1245" w:type="dxa"/>
          </w:tcPr>
          <w:p w14:paraId="2C57DBDB" w14:textId="77777777" w:rsidR="0077347C" w:rsidRPr="00E804FC" w:rsidRDefault="0077347C" w:rsidP="0077347C">
            <w:pPr>
              <w:pStyle w:val="TAL"/>
              <w:rPr>
                <w:ins w:id="1568" w:author="Zhaoya" w:date="2023-04-17T11:57:00Z"/>
              </w:rPr>
            </w:pPr>
          </w:p>
        </w:tc>
      </w:tr>
      <w:tr w:rsidR="0077347C" w:rsidRPr="00E804FC" w14:paraId="65DC6D95" w14:textId="77777777" w:rsidTr="0077347C">
        <w:tblPrEx>
          <w:tblCellMar>
            <w:left w:w="108" w:type="dxa"/>
            <w:right w:w="108" w:type="dxa"/>
          </w:tblCellMar>
        </w:tblPrEx>
        <w:trPr>
          <w:ins w:id="1569" w:author="Zhaoya" w:date="2023-04-17T11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30480A4" w14:textId="77777777" w:rsidR="0077347C" w:rsidRPr="00E804FC" w:rsidRDefault="0077347C" w:rsidP="0077347C">
            <w:pPr>
              <w:pStyle w:val="TAL"/>
              <w:rPr>
                <w:ins w:id="1570" w:author="Zhaoya" w:date="2023-04-17T11:57:00Z"/>
              </w:rPr>
            </w:pPr>
            <w:ins w:id="1571" w:author="Zhaoya" w:date="2023-04-17T11:57:00Z">
              <w:r w:rsidRPr="00E804FC">
                <w:t xml:space="preserve">  }</w:t>
              </w:r>
            </w:ins>
          </w:p>
        </w:tc>
        <w:tc>
          <w:tcPr>
            <w:tcW w:w="2267" w:type="dxa"/>
          </w:tcPr>
          <w:p w14:paraId="6EC801CC" w14:textId="77777777" w:rsidR="0077347C" w:rsidRPr="00E804FC" w:rsidRDefault="0077347C" w:rsidP="0077347C">
            <w:pPr>
              <w:pStyle w:val="TAL"/>
              <w:rPr>
                <w:ins w:id="1572" w:author="Zhaoya" w:date="2023-04-17T11:57:00Z"/>
              </w:rPr>
            </w:pPr>
          </w:p>
        </w:tc>
        <w:tc>
          <w:tcPr>
            <w:tcW w:w="1700" w:type="dxa"/>
          </w:tcPr>
          <w:p w14:paraId="09F9D05F" w14:textId="77777777" w:rsidR="0077347C" w:rsidRPr="00E804FC" w:rsidRDefault="0077347C" w:rsidP="0077347C">
            <w:pPr>
              <w:pStyle w:val="TAL"/>
              <w:rPr>
                <w:ins w:id="1573" w:author="Zhaoya" w:date="2023-04-17T11:57:00Z"/>
              </w:rPr>
            </w:pPr>
          </w:p>
        </w:tc>
        <w:tc>
          <w:tcPr>
            <w:tcW w:w="1245" w:type="dxa"/>
          </w:tcPr>
          <w:p w14:paraId="4FBB774C" w14:textId="77777777" w:rsidR="0077347C" w:rsidRPr="00E804FC" w:rsidRDefault="0077347C" w:rsidP="0077347C">
            <w:pPr>
              <w:pStyle w:val="TAL"/>
              <w:rPr>
                <w:ins w:id="1574" w:author="Zhaoya" w:date="2023-04-17T11:57:00Z"/>
              </w:rPr>
            </w:pPr>
          </w:p>
        </w:tc>
      </w:tr>
      <w:tr w:rsidR="0077347C" w:rsidRPr="00E804FC" w14:paraId="222A060A" w14:textId="77777777" w:rsidTr="0077347C">
        <w:tblPrEx>
          <w:tblCellMar>
            <w:left w:w="108" w:type="dxa"/>
            <w:right w:w="108" w:type="dxa"/>
          </w:tblCellMar>
        </w:tblPrEx>
        <w:trPr>
          <w:ins w:id="1575" w:author="Zhaoya" w:date="2023-04-17T11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464D833" w14:textId="77777777" w:rsidR="0077347C" w:rsidRPr="00E804FC" w:rsidRDefault="0077347C" w:rsidP="0077347C">
            <w:pPr>
              <w:pStyle w:val="TAL"/>
              <w:rPr>
                <w:ins w:id="1576" w:author="Zhaoya" w:date="2023-04-17T11:57:00Z"/>
              </w:rPr>
            </w:pPr>
            <w:ins w:id="1577" w:author="Zhaoya" w:date="2023-04-17T11:57:00Z">
              <w:r w:rsidRPr="00E804FC">
                <w:t>}</w:t>
              </w:r>
            </w:ins>
          </w:p>
        </w:tc>
        <w:tc>
          <w:tcPr>
            <w:tcW w:w="2267" w:type="dxa"/>
          </w:tcPr>
          <w:p w14:paraId="3BC70C05" w14:textId="77777777" w:rsidR="0077347C" w:rsidRPr="00E804FC" w:rsidRDefault="0077347C" w:rsidP="0077347C">
            <w:pPr>
              <w:pStyle w:val="TAL"/>
              <w:rPr>
                <w:ins w:id="1578" w:author="Zhaoya" w:date="2023-04-17T11:57:00Z"/>
              </w:rPr>
            </w:pPr>
          </w:p>
        </w:tc>
        <w:tc>
          <w:tcPr>
            <w:tcW w:w="1700" w:type="dxa"/>
          </w:tcPr>
          <w:p w14:paraId="5E250072" w14:textId="77777777" w:rsidR="0077347C" w:rsidRPr="00E804FC" w:rsidRDefault="0077347C" w:rsidP="0077347C">
            <w:pPr>
              <w:pStyle w:val="TAL"/>
              <w:rPr>
                <w:ins w:id="1579" w:author="Zhaoya" w:date="2023-04-17T11:57:00Z"/>
              </w:rPr>
            </w:pPr>
          </w:p>
        </w:tc>
        <w:tc>
          <w:tcPr>
            <w:tcW w:w="1245" w:type="dxa"/>
          </w:tcPr>
          <w:p w14:paraId="4C8EED14" w14:textId="77777777" w:rsidR="0077347C" w:rsidRPr="00E804FC" w:rsidRDefault="0077347C" w:rsidP="0077347C">
            <w:pPr>
              <w:pStyle w:val="TAL"/>
              <w:rPr>
                <w:ins w:id="1580" w:author="Zhaoya" w:date="2023-04-17T11:57:00Z"/>
              </w:rPr>
            </w:pPr>
          </w:p>
        </w:tc>
      </w:tr>
    </w:tbl>
    <w:p w14:paraId="41366514" w14:textId="77777777" w:rsidR="0077347C" w:rsidRDefault="0077347C" w:rsidP="0077347C">
      <w:pPr>
        <w:rPr>
          <w:ins w:id="1581" w:author="Zhaoya" w:date="2023-04-18T14:40:00Z"/>
        </w:rPr>
      </w:pPr>
    </w:p>
    <w:p w14:paraId="4DCF13DF" w14:textId="1E5BAB3F" w:rsidR="00A127DD" w:rsidRPr="00D446BB" w:rsidRDefault="00A127DD" w:rsidP="00A127DD">
      <w:pPr>
        <w:pStyle w:val="TH"/>
        <w:rPr>
          <w:ins w:id="1582" w:author="Zhaoya" w:date="2023-04-18T14:41:00Z"/>
        </w:rPr>
      </w:pPr>
      <w:ins w:id="1583" w:author="Zhaoya" w:date="2023-04-18T14:41:00Z">
        <w:r w:rsidRPr="00314F53">
          <w:rPr>
            <w:color w:val="000000" w:themeColor="text1"/>
          </w:rPr>
          <w:lastRenderedPageBreak/>
          <w:t xml:space="preserve">Table </w:t>
        </w:r>
      </w:ins>
      <w:ins w:id="1584" w:author="Zhaoya" w:date="2023-04-21T10:48:00Z">
        <w:r w:rsidR="003F1C54">
          <w:rPr>
            <w:color w:val="000000" w:themeColor="text1"/>
          </w:rPr>
          <w:t>14.2.5.1.2</w:t>
        </w:r>
      </w:ins>
      <w:ins w:id="1585" w:author="Zhaoya" w:date="2023-04-18T14:41:00Z">
        <w:r w:rsidRPr="00314F53">
          <w:rPr>
            <w:color w:val="000000" w:themeColor="text1"/>
          </w:rPr>
          <w:t>.3.3-</w:t>
        </w:r>
      </w:ins>
      <w:ins w:id="1586" w:author="Zhaoya" w:date="2023-05-12T16:09:00Z">
        <w:r w:rsidR="00296EB7">
          <w:rPr>
            <w:color w:val="000000" w:themeColor="text1"/>
          </w:rPr>
          <w:t>9</w:t>
        </w:r>
      </w:ins>
      <w:ins w:id="1587" w:author="Zhaoya" w:date="2023-04-18T14:41:00Z">
        <w:r w:rsidRPr="002F0A2B">
          <w:t>:</w:t>
        </w:r>
        <w:r w:rsidRPr="00D446BB">
          <w:rPr>
            <w:i/>
            <w:iCs/>
          </w:rPr>
          <w:t xml:space="preserve">  </w:t>
        </w:r>
        <w:r w:rsidRPr="00D446BB">
          <w:t>PDU SESSION MODIFICATION COMMAND</w:t>
        </w:r>
        <w:r w:rsidRPr="00D446BB">
          <w:rPr>
            <w:iCs/>
          </w:rPr>
          <w:t xml:space="preserve"> </w:t>
        </w:r>
        <w:r w:rsidRPr="00D446BB">
          <w:t xml:space="preserve">(step </w:t>
        </w:r>
      </w:ins>
      <w:ins w:id="1588" w:author="Zhaoya" w:date="2023-04-21T11:44:00Z">
        <w:r w:rsidR="0003534B">
          <w:rPr>
            <w:lang w:eastAsia="zh-CN"/>
          </w:rPr>
          <w:t>15</w:t>
        </w:r>
      </w:ins>
      <w:ins w:id="1589" w:author="Zhaoya" w:date="2023-04-18T14:41:00Z">
        <w:r w:rsidRPr="00D446BB">
          <w:t xml:space="preserve">, </w:t>
        </w:r>
        <w:r w:rsidRPr="00D70946">
          <w:t xml:space="preserve">Table </w:t>
        </w:r>
      </w:ins>
      <w:ins w:id="1590" w:author="Zhaoya" w:date="2023-04-21T10:48:00Z">
        <w:r w:rsidR="003F1C54">
          <w:t>14.2.5.1.2</w:t>
        </w:r>
      </w:ins>
      <w:ins w:id="1591" w:author="Zhaoya" w:date="2023-04-18T14:41:00Z">
        <w:r w:rsidRPr="00D70946">
          <w:t>.3.2-1</w:t>
        </w:r>
        <w:r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769"/>
        <w:gridCol w:w="2693"/>
        <w:gridCol w:w="2126"/>
        <w:gridCol w:w="1150"/>
      </w:tblGrid>
      <w:tr w:rsidR="00A127DD" w:rsidRPr="00D446BB" w14:paraId="01D317CA" w14:textId="77777777" w:rsidTr="00A52223">
        <w:trPr>
          <w:gridBefore w:val="1"/>
          <w:wBefore w:w="9" w:type="dxa"/>
          <w:ins w:id="1592" w:author="Zhaoya" w:date="2023-04-18T14:41:00Z"/>
        </w:trPr>
        <w:tc>
          <w:tcPr>
            <w:tcW w:w="9738" w:type="dxa"/>
            <w:gridSpan w:val="4"/>
            <w:shd w:val="clear" w:color="auto" w:fill="auto"/>
          </w:tcPr>
          <w:p w14:paraId="1C3A40C2" w14:textId="77777777" w:rsidR="00A127DD" w:rsidRPr="00D446BB" w:rsidRDefault="00A127DD" w:rsidP="00A52223">
            <w:pPr>
              <w:pStyle w:val="TAL"/>
              <w:rPr>
                <w:ins w:id="1593" w:author="Zhaoya" w:date="2023-04-18T14:41:00Z"/>
              </w:rPr>
            </w:pPr>
            <w:ins w:id="1594" w:author="Zhaoya" w:date="2023-04-18T14:41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 xml:space="preserve">, </w:t>
              </w:r>
              <w:r>
                <w:t>Table 4.7.2-9</w:t>
              </w:r>
            </w:ins>
          </w:p>
        </w:tc>
      </w:tr>
      <w:tr w:rsidR="00A127DD" w:rsidRPr="00D446BB" w14:paraId="1372D811" w14:textId="77777777" w:rsidTr="00A52223">
        <w:tblPrEx>
          <w:tblCellMar>
            <w:left w:w="108" w:type="dxa"/>
            <w:right w:w="108" w:type="dxa"/>
          </w:tblCellMar>
        </w:tblPrEx>
        <w:trPr>
          <w:ins w:id="1595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1A445489" w14:textId="77777777" w:rsidR="00A127DD" w:rsidRPr="00D446BB" w:rsidRDefault="00A127DD" w:rsidP="00A52223">
            <w:pPr>
              <w:pStyle w:val="TAH"/>
              <w:rPr>
                <w:ins w:id="1596" w:author="Zhaoya" w:date="2023-04-18T14:41:00Z"/>
              </w:rPr>
            </w:pPr>
            <w:ins w:id="1597" w:author="Zhaoya" w:date="2023-04-18T14:41:00Z">
              <w:r w:rsidRPr="00D446BB">
                <w:t>Information Element</w:t>
              </w:r>
            </w:ins>
          </w:p>
        </w:tc>
        <w:tc>
          <w:tcPr>
            <w:tcW w:w="2693" w:type="dxa"/>
            <w:shd w:val="clear" w:color="auto" w:fill="auto"/>
          </w:tcPr>
          <w:p w14:paraId="4A6BCF6F" w14:textId="77777777" w:rsidR="00A127DD" w:rsidRPr="00D446BB" w:rsidRDefault="00A127DD" w:rsidP="00A52223">
            <w:pPr>
              <w:pStyle w:val="TAH"/>
              <w:rPr>
                <w:ins w:id="1598" w:author="Zhaoya" w:date="2023-04-18T14:41:00Z"/>
              </w:rPr>
            </w:pPr>
            <w:ins w:id="1599" w:author="Zhaoya" w:date="2023-04-18T14:41:00Z">
              <w:r w:rsidRPr="00D446BB">
                <w:t>Value/remark</w:t>
              </w:r>
            </w:ins>
          </w:p>
        </w:tc>
        <w:tc>
          <w:tcPr>
            <w:tcW w:w="2126" w:type="dxa"/>
            <w:shd w:val="clear" w:color="auto" w:fill="auto"/>
          </w:tcPr>
          <w:p w14:paraId="2501A0A1" w14:textId="77777777" w:rsidR="00A127DD" w:rsidRPr="00D446BB" w:rsidRDefault="00A127DD" w:rsidP="00A52223">
            <w:pPr>
              <w:pStyle w:val="TAH"/>
              <w:rPr>
                <w:ins w:id="1600" w:author="Zhaoya" w:date="2023-04-18T14:41:00Z"/>
              </w:rPr>
            </w:pPr>
            <w:ins w:id="1601" w:author="Zhaoya" w:date="2023-04-18T14:41:00Z">
              <w:r w:rsidRPr="00D446BB">
                <w:t>Comment</w:t>
              </w:r>
            </w:ins>
          </w:p>
        </w:tc>
        <w:tc>
          <w:tcPr>
            <w:tcW w:w="1150" w:type="dxa"/>
            <w:shd w:val="clear" w:color="auto" w:fill="auto"/>
          </w:tcPr>
          <w:p w14:paraId="4A7C0905" w14:textId="77777777" w:rsidR="00A127DD" w:rsidRPr="00D446BB" w:rsidRDefault="00A127DD" w:rsidP="00A52223">
            <w:pPr>
              <w:pStyle w:val="TAH"/>
              <w:rPr>
                <w:ins w:id="1602" w:author="Zhaoya" w:date="2023-04-18T14:41:00Z"/>
              </w:rPr>
            </w:pPr>
            <w:ins w:id="1603" w:author="Zhaoya" w:date="2023-04-18T14:41:00Z">
              <w:r w:rsidRPr="00D446BB">
                <w:t>Condition</w:t>
              </w:r>
            </w:ins>
          </w:p>
        </w:tc>
      </w:tr>
      <w:tr w:rsidR="00A127DD" w:rsidRPr="00D446BB" w14:paraId="554076C5" w14:textId="77777777" w:rsidTr="00A52223">
        <w:tblPrEx>
          <w:tblCellMar>
            <w:left w:w="108" w:type="dxa"/>
            <w:right w:w="108" w:type="dxa"/>
          </w:tblCellMar>
        </w:tblPrEx>
        <w:trPr>
          <w:ins w:id="1604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37D7B016" w14:textId="77777777" w:rsidR="00A127DD" w:rsidRPr="00D446BB" w:rsidRDefault="00A127DD" w:rsidP="00A52223">
            <w:pPr>
              <w:pStyle w:val="TAL"/>
              <w:rPr>
                <w:ins w:id="1605" w:author="Zhaoya" w:date="2023-04-18T14:41:00Z"/>
              </w:rPr>
            </w:pPr>
            <w:ins w:id="1606" w:author="Zhaoya" w:date="2023-04-18T14:41:00Z">
              <w:r w:rsidRPr="00D446BB">
                <w:t>Received MBS container</w:t>
              </w:r>
            </w:ins>
          </w:p>
        </w:tc>
        <w:tc>
          <w:tcPr>
            <w:tcW w:w="2693" w:type="dxa"/>
            <w:shd w:val="clear" w:color="auto" w:fill="auto"/>
          </w:tcPr>
          <w:p w14:paraId="688B0066" w14:textId="77777777" w:rsidR="00A127DD" w:rsidRPr="00D446BB" w:rsidRDefault="00A127DD" w:rsidP="00A52223">
            <w:pPr>
              <w:pStyle w:val="TAL"/>
              <w:rPr>
                <w:ins w:id="1607" w:author="Zhaoya" w:date="2023-04-18T14:41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379B430A" w14:textId="77777777" w:rsidR="00A127DD" w:rsidRPr="00D446BB" w:rsidRDefault="00A127DD" w:rsidP="00A52223">
            <w:pPr>
              <w:pStyle w:val="TAL"/>
              <w:rPr>
                <w:ins w:id="1608" w:author="Zhaoya" w:date="2023-04-18T14:41:00Z"/>
              </w:rPr>
            </w:pPr>
          </w:p>
        </w:tc>
        <w:tc>
          <w:tcPr>
            <w:tcW w:w="1150" w:type="dxa"/>
            <w:shd w:val="clear" w:color="auto" w:fill="auto"/>
          </w:tcPr>
          <w:p w14:paraId="5A67A562" w14:textId="77777777" w:rsidR="00A127DD" w:rsidRPr="00D446BB" w:rsidRDefault="00A127DD" w:rsidP="00A52223">
            <w:pPr>
              <w:pStyle w:val="TAL"/>
              <w:rPr>
                <w:ins w:id="1609" w:author="Zhaoya" w:date="2023-04-18T14:41:00Z"/>
              </w:rPr>
            </w:pPr>
          </w:p>
        </w:tc>
      </w:tr>
      <w:tr w:rsidR="00A127DD" w:rsidRPr="00D446BB" w14:paraId="32337D5A" w14:textId="77777777" w:rsidTr="00A52223">
        <w:tblPrEx>
          <w:tblCellMar>
            <w:left w:w="108" w:type="dxa"/>
            <w:right w:w="108" w:type="dxa"/>
          </w:tblCellMar>
        </w:tblPrEx>
        <w:trPr>
          <w:ins w:id="1610" w:author="Zhaoya" w:date="2023-04-18T14:41:00Z"/>
        </w:trPr>
        <w:tc>
          <w:tcPr>
            <w:tcW w:w="37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193910" w14:textId="77777777" w:rsidR="00A127DD" w:rsidRPr="00D446BB" w:rsidRDefault="00A127DD" w:rsidP="00A52223">
            <w:pPr>
              <w:pStyle w:val="TAL"/>
              <w:rPr>
                <w:ins w:id="1611" w:author="Zhaoya" w:date="2023-04-18T14:41:00Z"/>
              </w:rPr>
            </w:pPr>
            <w:ins w:id="1612" w:author="Zhaoya" w:date="2023-04-18T14:41:00Z">
              <w:r w:rsidRPr="00D446BB">
                <w:t xml:space="preserve">  Received MBS information</w:t>
              </w:r>
            </w:ins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53AED7F4" w14:textId="77777777" w:rsidR="00A127DD" w:rsidRPr="00D446BB" w:rsidRDefault="00A127DD" w:rsidP="00A52223">
            <w:pPr>
              <w:pStyle w:val="TAL"/>
              <w:rPr>
                <w:ins w:id="1613" w:author="Zhaoya" w:date="2023-04-18T14:41:00Z"/>
              </w:rPr>
            </w:pPr>
          </w:p>
        </w:tc>
        <w:tc>
          <w:tcPr>
            <w:tcW w:w="2126" w:type="dxa"/>
            <w:shd w:val="clear" w:color="auto" w:fill="auto"/>
          </w:tcPr>
          <w:p w14:paraId="759F8DDE" w14:textId="77777777" w:rsidR="00A127DD" w:rsidRPr="00D446BB" w:rsidRDefault="00A127DD" w:rsidP="00A52223">
            <w:pPr>
              <w:pStyle w:val="TAL"/>
              <w:rPr>
                <w:ins w:id="1614" w:author="Zhaoya" w:date="2023-04-18T14:41:00Z"/>
                <w:lang w:eastAsia="zh-CN"/>
              </w:rPr>
            </w:pPr>
          </w:p>
        </w:tc>
        <w:tc>
          <w:tcPr>
            <w:tcW w:w="1150" w:type="dxa"/>
            <w:shd w:val="clear" w:color="auto" w:fill="auto"/>
          </w:tcPr>
          <w:p w14:paraId="051282E0" w14:textId="77777777" w:rsidR="00A127DD" w:rsidRPr="00D446BB" w:rsidRDefault="00A127DD" w:rsidP="00A52223">
            <w:pPr>
              <w:pStyle w:val="TAL"/>
              <w:rPr>
                <w:ins w:id="1615" w:author="Zhaoya" w:date="2023-04-18T14:41:00Z"/>
              </w:rPr>
            </w:pPr>
          </w:p>
        </w:tc>
      </w:tr>
      <w:tr w:rsidR="00A127DD" w:rsidRPr="00D446BB" w14:paraId="00A5AC97" w14:textId="77777777" w:rsidTr="00A52223">
        <w:trPr>
          <w:ins w:id="1616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7C5CC573" w14:textId="565A0D1C" w:rsidR="00A127DD" w:rsidRPr="00D446BB" w:rsidRDefault="00A127DD" w:rsidP="00A127DD">
            <w:pPr>
              <w:pStyle w:val="TAL"/>
              <w:rPr>
                <w:ins w:id="1617" w:author="Zhaoya" w:date="2023-04-18T14:41:00Z"/>
              </w:rPr>
            </w:pPr>
            <w:ins w:id="1618" w:author="Zhaoya" w:date="2023-04-18T14:41:00Z">
              <w:r w:rsidRPr="00D446BB">
                <w:t xml:space="preserve">    Rejection cause</w:t>
              </w:r>
            </w:ins>
          </w:p>
        </w:tc>
        <w:tc>
          <w:tcPr>
            <w:tcW w:w="2693" w:type="dxa"/>
            <w:shd w:val="clear" w:color="auto" w:fill="auto"/>
          </w:tcPr>
          <w:p w14:paraId="0E0FD23A" w14:textId="66660910" w:rsidR="00A127DD" w:rsidRPr="00D446BB" w:rsidRDefault="00A127DD" w:rsidP="00A127DD">
            <w:pPr>
              <w:pStyle w:val="TAL"/>
              <w:rPr>
                <w:ins w:id="1619" w:author="Zhaoya" w:date="2023-04-18T14:41:00Z"/>
              </w:rPr>
            </w:pPr>
            <w:ins w:id="1620" w:author="Zhaoya" w:date="2023-04-18T14:41:00Z">
              <w:r w:rsidRPr="00D446BB">
                <w:t>‘000’B</w:t>
              </w:r>
            </w:ins>
          </w:p>
        </w:tc>
        <w:tc>
          <w:tcPr>
            <w:tcW w:w="2126" w:type="dxa"/>
            <w:shd w:val="clear" w:color="auto" w:fill="auto"/>
          </w:tcPr>
          <w:p w14:paraId="1000C1E1" w14:textId="27D6C94B" w:rsidR="00A127DD" w:rsidRPr="00D446BB" w:rsidRDefault="00A127DD" w:rsidP="00A127DD">
            <w:pPr>
              <w:pStyle w:val="TAL"/>
              <w:rPr>
                <w:ins w:id="1621" w:author="Zhaoya" w:date="2023-04-18T14:41:00Z"/>
              </w:rPr>
            </w:pPr>
            <w:ins w:id="1622" w:author="Zhaoya" w:date="2023-04-18T14:41:00Z">
              <w:r w:rsidRPr="00D446BB">
                <w:rPr>
                  <w:lang w:val="en-US"/>
                </w:rPr>
                <w:t>No additional information provided</w:t>
              </w:r>
            </w:ins>
          </w:p>
        </w:tc>
        <w:tc>
          <w:tcPr>
            <w:tcW w:w="1150" w:type="dxa"/>
            <w:shd w:val="clear" w:color="auto" w:fill="auto"/>
          </w:tcPr>
          <w:p w14:paraId="081AA12B" w14:textId="77777777" w:rsidR="00A127DD" w:rsidRPr="00D446BB" w:rsidRDefault="00A127DD" w:rsidP="00A127DD">
            <w:pPr>
              <w:pStyle w:val="TAL"/>
              <w:rPr>
                <w:ins w:id="1623" w:author="Zhaoya" w:date="2023-04-18T14:41:00Z"/>
              </w:rPr>
            </w:pPr>
          </w:p>
        </w:tc>
      </w:tr>
      <w:tr w:rsidR="00A127DD" w:rsidRPr="00D446BB" w14:paraId="7C4A161A" w14:textId="77777777" w:rsidTr="00A52223">
        <w:trPr>
          <w:ins w:id="1624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6EDAD8A5" w14:textId="569111AE" w:rsidR="00A127DD" w:rsidRPr="00D446BB" w:rsidRDefault="00A127DD" w:rsidP="00A127DD">
            <w:pPr>
              <w:pStyle w:val="TAL"/>
              <w:rPr>
                <w:ins w:id="1625" w:author="Zhaoya" w:date="2023-04-18T14:41:00Z"/>
              </w:rPr>
            </w:pPr>
            <w:ins w:id="1626" w:author="Zhaoya" w:date="2023-04-18T14:41:00Z">
              <w:r w:rsidRPr="00D446BB">
                <w:t xml:space="preserve">    MSAI</w:t>
              </w:r>
            </w:ins>
          </w:p>
        </w:tc>
        <w:tc>
          <w:tcPr>
            <w:tcW w:w="2693" w:type="dxa"/>
            <w:shd w:val="clear" w:color="auto" w:fill="auto"/>
          </w:tcPr>
          <w:p w14:paraId="5CB63032" w14:textId="3616E92C" w:rsidR="00A127DD" w:rsidRPr="00D446BB" w:rsidRDefault="00A127DD" w:rsidP="00A127DD">
            <w:pPr>
              <w:pStyle w:val="TAL"/>
              <w:rPr>
                <w:ins w:id="1627" w:author="Zhaoya" w:date="2023-04-18T14:41:00Z"/>
              </w:rPr>
            </w:pPr>
            <w:ins w:id="1628" w:author="Zhaoya" w:date="2023-04-18T14:41:00Z">
              <w:r w:rsidRPr="00D446BB">
                <w:t>‘00’B</w:t>
              </w:r>
            </w:ins>
          </w:p>
        </w:tc>
        <w:tc>
          <w:tcPr>
            <w:tcW w:w="2126" w:type="dxa"/>
            <w:shd w:val="clear" w:color="auto" w:fill="auto"/>
          </w:tcPr>
          <w:p w14:paraId="5463D617" w14:textId="740A56CB" w:rsidR="00A127DD" w:rsidRPr="00D446BB" w:rsidRDefault="00A127DD" w:rsidP="00A127DD">
            <w:pPr>
              <w:pStyle w:val="TAL"/>
              <w:rPr>
                <w:ins w:id="1629" w:author="Zhaoya" w:date="2023-04-18T14:41:00Z"/>
              </w:rPr>
            </w:pPr>
            <w:ins w:id="1630" w:author="Zhaoya" w:date="2023-04-18T14:41:00Z">
              <w:r w:rsidRPr="00D446BB">
                <w:rPr>
                  <w:rFonts w:cs="Arial"/>
                  <w:szCs w:val="18"/>
                  <w:lang w:eastAsia="fr-FR"/>
                </w:rPr>
                <w:t>MBS service area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151907BA" w14:textId="77777777" w:rsidR="00A127DD" w:rsidRPr="00D446BB" w:rsidRDefault="00A127DD" w:rsidP="00A127DD">
            <w:pPr>
              <w:pStyle w:val="TAL"/>
              <w:rPr>
                <w:ins w:id="1631" w:author="Zhaoya" w:date="2023-04-18T14:41:00Z"/>
              </w:rPr>
            </w:pPr>
          </w:p>
        </w:tc>
      </w:tr>
      <w:tr w:rsidR="00A127DD" w:rsidRPr="00D446BB" w14:paraId="59DAE208" w14:textId="77777777" w:rsidTr="00A52223">
        <w:trPr>
          <w:ins w:id="1632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413ED1BD" w14:textId="5075237A" w:rsidR="00A127DD" w:rsidRPr="00D446BB" w:rsidRDefault="00A127DD" w:rsidP="00A127DD">
            <w:pPr>
              <w:pStyle w:val="TAL"/>
              <w:rPr>
                <w:ins w:id="1633" w:author="Zhaoya" w:date="2023-04-18T14:41:00Z"/>
              </w:rPr>
            </w:pPr>
            <w:ins w:id="1634" w:author="Zhaoya" w:date="2023-04-18T14:41:00Z">
              <w:r w:rsidRPr="00D446BB">
                <w:t xml:space="preserve">    MD</w:t>
              </w:r>
            </w:ins>
          </w:p>
        </w:tc>
        <w:tc>
          <w:tcPr>
            <w:tcW w:w="2693" w:type="dxa"/>
            <w:shd w:val="clear" w:color="auto" w:fill="auto"/>
          </w:tcPr>
          <w:p w14:paraId="220127E3" w14:textId="6039F6F3" w:rsidR="00A127DD" w:rsidRPr="00D446BB" w:rsidRDefault="00A127DD" w:rsidP="00A127DD">
            <w:pPr>
              <w:pStyle w:val="TAL"/>
              <w:rPr>
                <w:ins w:id="1635" w:author="Zhaoya" w:date="2023-04-18T14:41:00Z"/>
              </w:rPr>
            </w:pPr>
            <w:ins w:id="1636" w:author="Zhaoya" w:date="2023-04-18T14:41:00Z">
              <w:r w:rsidRPr="00D446BB">
                <w:t>‘010’B</w:t>
              </w:r>
            </w:ins>
          </w:p>
        </w:tc>
        <w:tc>
          <w:tcPr>
            <w:tcW w:w="2126" w:type="dxa"/>
            <w:shd w:val="clear" w:color="auto" w:fill="auto"/>
          </w:tcPr>
          <w:p w14:paraId="2163FC58" w14:textId="2F06C0DF" w:rsidR="00A127DD" w:rsidRPr="00D446BB" w:rsidRDefault="00A127DD" w:rsidP="00A127DD">
            <w:pPr>
              <w:pStyle w:val="TAL"/>
              <w:rPr>
                <w:ins w:id="1637" w:author="Zhaoya" w:date="2023-04-18T14:41:00Z"/>
              </w:rPr>
            </w:pPr>
            <w:ins w:id="1638" w:author="Zhaoya" w:date="2023-04-18T14:41:00Z">
              <w:r w:rsidRPr="00D446BB">
                <w:t>MBS join is accepted</w:t>
              </w:r>
            </w:ins>
          </w:p>
        </w:tc>
        <w:tc>
          <w:tcPr>
            <w:tcW w:w="1150" w:type="dxa"/>
            <w:shd w:val="clear" w:color="auto" w:fill="auto"/>
          </w:tcPr>
          <w:p w14:paraId="13D47D62" w14:textId="77777777" w:rsidR="00A127DD" w:rsidRPr="00D446BB" w:rsidRDefault="00A127DD" w:rsidP="00A127DD">
            <w:pPr>
              <w:pStyle w:val="TAL"/>
              <w:rPr>
                <w:ins w:id="1639" w:author="Zhaoya" w:date="2023-04-18T14:41:00Z"/>
              </w:rPr>
            </w:pPr>
          </w:p>
        </w:tc>
      </w:tr>
      <w:tr w:rsidR="00A127DD" w:rsidRPr="00D446BB" w14:paraId="616C271B" w14:textId="77777777" w:rsidTr="00A52223">
        <w:trPr>
          <w:ins w:id="1640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3D1E270C" w14:textId="00BC5566" w:rsidR="00A127DD" w:rsidRPr="00D446BB" w:rsidRDefault="00A127DD" w:rsidP="00A127DD">
            <w:pPr>
              <w:pStyle w:val="TAL"/>
              <w:rPr>
                <w:ins w:id="1641" w:author="Zhaoya" w:date="2023-04-18T14:41:00Z"/>
              </w:rPr>
            </w:pPr>
            <w:ins w:id="1642" w:author="Zhaoya" w:date="2023-04-18T14:41:00Z">
              <w:r w:rsidRPr="00D446BB">
                <w:t xml:space="preserve">    MSCI</w:t>
              </w:r>
            </w:ins>
          </w:p>
        </w:tc>
        <w:tc>
          <w:tcPr>
            <w:tcW w:w="2693" w:type="dxa"/>
            <w:shd w:val="clear" w:color="auto" w:fill="auto"/>
          </w:tcPr>
          <w:p w14:paraId="48CCBE8B" w14:textId="23E0ACC4" w:rsidR="00A127DD" w:rsidRPr="00D446BB" w:rsidRDefault="00A127DD" w:rsidP="00A127DD">
            <w:pPr>
              <w:pStyle w:val="TAL"/>
              <w:rPr>
                <w:ins w:id="1643" w:author="Zhaoya" w:date="2023-04-18T14:41:00Z"/>
              </w:rPr>
            </w:pPr>
            <w:ins w:id="1644" w:author="Zhaoya" w:date="2023-04-18T14:41:00Z">
              <w:r w:rsidRPr="00D446BB">
                <w:t>‘0’B</w:t>
              </w:r>
            </w:ins>
          </w:p>
        </w:tc>
        <w:tc>
          <w:tcPr>
            <w:tcW w:w="2126" w:type="dxa"/>
            <w:shd w:val="clear" w:color="auto" w:fill="auto"/>
          </w:tcPr>
          <w:p w14:paraId="71B6A366" w14:textId="17533151" w:rsidR="00A127DD" w:rsidRPr="00D446BB" w:rsidRDefault="00A127DD" w:rsidP="00A127DD">
            <w:pPr>
              <w:pStyle w:val="TAL"/>
              <w:rPr>
                <w:ins w:id="1645" w:author="Zhaoya" w:date="2023-04-18T14:41:00Z"/>
              </w:rPr>
            </w:pPr>
            <w:ins w:id="1646" w:author="Zhaoya" w:date="2023-04-18T14:41:00Z">
              <w:r w:rsidRPr="00D446BB">
                <w:t>MBS security container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06A77625" w14:textId="77777777" w:rsidR="00A127DD" w:rsidRPr="00D446BB" w:rsidRDefault="00A127DD" w:rsidP="00A127DD">
            <w:pPr>
              <w:pStyle w:val="TAL"/>
              <w:rPr>
                <w:ins w:id="1647" w:author="Zhaoya" w:date="2023-04-18T14:41:00Z"/>
              </w:rPr>
            </w:pPr>
          </w:p>
        </w:tc>
      </w:tr>
      <w:tr w:rsidR="00A127DD" w:rsidRPr="00D446BB" w14:paraId="3CBCD9D7" w14:textId="77777777" w:rsidTr="00A52223">
        <w:trPr>
          <w:ins w:id="1648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0D252375" w14:textId="6DB12400" w:rsidR="00A127DD" w:rsidRPr="00D446BB" w:rsidRDefault="00A127DD" w:rsidP="00A127DD">
            <w:pPr>
              <w:pStyle w:val="TAL"/>
              <w:rPr>
                <w:ins w:id="1649" w:author="Zhaoya" w:date="2023-04-18T14:41:00Z"/>
              </w:rPr>
            </w:pPr>
            <w:ins w:id="1650" w:author="Zhaoya" w:date="2023-04-18T14:41:00Z">
              <w:r w:rsidRPr="00D446BB">
                <w:t xml:space="preserve">    MTI</w:t>
              </w:r>
            </w:ins>
          </w:p>
        </w:tc>
        <w:tc>
          <w:tcPr>
            <w:tcW w:w="2693" w:type="dxa"/>
            <w:shd w:val="clear" w:color="auto" w:fill="auto"/>
          </w:tcPr>
          <w:p w14:paraId="64CE0184" w14:textId="1F90EAFC" w:rsidR="00A127DD" w:rsidRPr="00D446BB" w:rsidRDefault="00A127DD" w:rsidP="00A127DD">
            <w:pPr>
              <w:pStyle w:val="TAL"/>
              <w:rPr>
                <w:ins w:id="1651" w:author="Zhaoya" w:date="2023-04-18T14:41:00Z"/>
              </w:rPr>
            </w:pPr>
            <w:ins w:id="1652" w:author="Zhaoya" w:date="2023-04-18T14:41:00Z">
              <w:r w:rsidRPr="00D446BB">
                <w:t>‘00’B</w:t>
              </w:r>
            </w:ins>
          </w:p>
        </w:tc>
        <w:tc>
          <w:tcPr>
            <w:tcW w:w="2126" w:type="dxa"/>
            <w:shd w:val="clear" w:color="auto" w:fill="auto"/>
          </w:tcPr>
          <w:p w14:paraId="4E1CFFC4" w14:textId="59FA9A49" w:rsidR="00A127DD" w:rsidRPr="00D446BB" w:rsidRDefault="00A127DD" w:rsidP="00A127DD">
            <w:pPr>
              <w:pStyle w:val="TAL"/>
              <w:rPr>
                <w:ins w:id="1653" w:author="Zhaoya" w:date="2023-04-18T14:41:00Z"/>
              </w:rPr>
            </w:pPr>
            <w:ins w:id="1654" w:author="Zhaoya" w:date="2023-04-18T14:41:00Z">
              <w:r w:rsidRPr="00D446BB">
                <w:t>No MBS timers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498CE1BD" w14:textId="77777777" w:rsidR="00A127DD" w:rsidRPr="00D446BB" w:rsidRDefault="00A127DD" w:rsidP="00A127DD">
            <w:pPr>
              <w:pStyle w:val="TAL"/>
              <w:rPr>
                <w:ins w:id="1655" w:author="Zhaoya" w:date="2023-04-18T14:41:00Z"/>
              </w:rPr>
            </w:pPr>
          </w:p>
        </w:tc>
      </w:tr>
      <w:tr w:rsidR="00A127DD" w:rsidRPr="00D446BB" w14:paraId="6D3D810E" w14:textId="77777777" w:rsidTr="00A52223">
        <w:trPr>
          <w:ins w:id="1656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33FDE034" w14:textId="0A1BC801" w:rsidR="00A127DD" w:rsidRPr="00D446BB" w:rsidRDefault="00A127DD" w:rsidP="00A127DD">
            <w:pPr>
              <w:pStyle w:val="TAL"/>
              <w:rPr>
                <w:ins w:id="1657" w:author="Zhaoya" w:date="2023-04-18T14:41:00Z"/>
              </w:rPr>
            </w:pPr>
            <w:ins w:id="1658" w:author="Zhaoya" w:date="2023-04-18T14:41:00Z">
              <w:r w:rsidRPr="00D446BB">
                <w:t xml:space="preserve">    IPAE</w:t>
              </w:r>
            </w:ins>
          </w:p>
        </w:tc>
        <w:tc>
          <w:tcPr>
            <w:tcW w:w="2693" w:type="dxa"/>
            <w:shd w:val="clear" w:color="auto" w:fill="auto"/>
          </w:tcPr>
          <w:p w14:paraId="2D8EEF3A" w14:textId="000A77DA" w:rsidR="00A127DD" w:rsidRPr="00D446BB" w:rsidRDefault="00A127DD" w:rsidP="00A127DD">
            <w:pPr>
              <w:pStyle w:val="TAL"/>
              <w:rPr>
                <w:ins w:id="1659" w:author="Zhaoya" w:date="2023-04-18T14:41:00Z"/>
              </w:rPr>
            </w:pPr>
            <w:ins w:id="1660" w:author="Zhaoya" w:date="2023-04-18T14:41:00Z">
              <w:r w:rsidRPr="00D446BB">
                <w:t>‘0’B</w:t>
              </w:r>
            </w:ins>
          </w:p>
        </w:tc>
        <w:tc>
          <w:tcPr>
            <w:tcW w:w="2126" w:type="dxa"/>
            <w:shd w:val="clear" w:color="auto" w:fill="auto"/>
          </w:tcPr>
          <w:p w14:paraId="5F7C50B8" w14:textId="429F6209" w:rsidR="00A127DD" w:rsidRPr="00D446BB" w:rsidRDefault="00A127DD" w:rsidP="00A127DD">
            <w:pPr>
              <w:pStyle w:val="TAL"/>
              <w:rPr>
                <w:ins w:id="1661" w:author="Zhaoya" w:date="2023-04-18T14:41:00Z"/>
              </w:rPr>
            </w:pPr>
            <w:ins w:id="1662" w:author="Zhaoya" w:date="2023-04-18T14:41:00Z">
              <w:r w:rsidRPr="00D446BB">
                <w:t>Source and destination IP address information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3F319C14" w14:textId="77777777" w:rsidR="00A127DD" w:rsidRPr="00D446BB" w:rsidRDefault="00A127DD" w:rsidP="00A127DD">
            <w:pPr>
              <w:pStyle w:val="TAL"/>
              <w:rPr>
                <w:ins w:id="1663" w:author="Zhaoya" w:date="2023-04-18T14:41:00Z"/>
              </w:rPr>
            </w:pPr>
          </w:p>
        </w:tc>
      </w:tr>
      <w:tr w:rsidR="00A127DD" w:rsidRPr="00D446BB" w14:paraId="291E4FF2" w14:textId="77777777" w:rsidTr="00A52223">
        <w:trPr>
          <w:ins w:id="1664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6B8CF576" w14:textId="23E4B5DD" w:rsidR="00A127DD" w:rsidRPr="00D446BB" w:rsidRDefault="00A127DD" w:rsidP="00A127DD">
            <w:pPr>
              <w:pStyle w:val="TAL"/>
              <w:rPr>
                <w:ins w:id="1665" w:author="Zhaoya" w:date="2023-04-18T14:41:00Z"/>
              </w:rPr>
            </w:pPr>
            <w:ins w:id="1666" w:author="Zhaoya" w:date="2023-04-18T14:41:00Z">
              <w:r w:rsidRPr="00D446BB">
                <w:t xml:space="preserve">    TMGI</w:t>
              </w:r>
            </w:ins>
          </w:p>
        </w:tc>
        <w:tc>
          <w:tcPr>
            <w:tcW w:w="2693" w:type="dxa"/>
            <w:shd w:val="clear" w:color="auto" w:fill="auto"/>
          </w:tcPr>
          <w:p w14:paraId="19B1A7FB" w14:textId="77777777" w:rsidR="00A127DD" w:rsidRPr="00D446BB" w:rsidRDefault="00A127DD" w:rsidP="00A127DD">
            <w:pPr>
              <w:pStyle w:val="TAL"/>
              <w:rPr>
                <w:ins w:id="1667" w:author="Zhaoya" w:date="2023-04-18T14:41:00Z"/>
              </w:rPr>
            </w:pPr>
          </w:p>
        </w:tc>
        <w:tc>
          <w:tcPr>
            <w:tcW w:w="2126" w:type="dxa"/>
            <w:shd w:val="clear" w:color="auto" w:fill="auto"/>
          </w:tcPr>
          <w:p w14:paraId="4F860241" w14:textId="3A6F747C" w:rsidR="00A127DD" w:rsidRPr="00D446BB" w:rsidRDefault="00A127DD" w:rsidP="00A127DD">
            <w:pPr>
              <w:pStyle w:val="TAL"/>
              <w:rPr>
                <w:ins w:id="1668" w:author="Zhaoya" w:date="2023-04-18T14:41:00Z"/>
                <w:lang w:eastAsia="zh-CN"/>
              </w:rPr>
            </w:pPr>
            <w:ins w:id="1669" w:author="Zhaoya" w:date="2023-04-18T14:4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MGI-1</w:t>
              </w:r>
            </w:ins>
          </w:p>
        </w:tc>
        <w:tc>
          <w:tcPr>
            <w:tcW w:w="1150" w:type="dxa"/>
            <w:shd w:val="clear" w:color="auto" w:fill="auto"/>
          </w:tcPr>
          <w:p w14:paraId="631148AF" w14:textId="77777777" w:rsidR="00A127DD" w:rsidRPr="00D446BB" w:rsidRDefault="00A127DD" w:rsidP="00A127DD">
            <w:pPr>
              <w:pStyle w:val="TAL"/>
              <w:rPr>
                <w:ins w:id="1670" w:author="Zhaoya" w:date="2023-04-18T14:41:00Z"/>
              </w:rPr>
            </w:pPr>
          </w:p>
        </w:tc>
      </w:tr>
      <w:tr w:rsidR="00A127DD" w:rsidRPr="00D446BB" w14:paraId="6B7A6A80" w14:textId="77777777" w:rsidTr="00A52223">
        <w:trPr>
          <w:ins w:id="1671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0AEDBFBF" w14:textId="53FA5852" w:rsidR="00A127DD" w:rsidRPr="00D446BB" w:rsidRDefault="00A127DD" w:rsidP="00A127DD">
            <w:pPr>
              <w:pStyle w:val="TAL"/>
              <w:rPr>
                <w:ins w:id="1672" w:author="Zhaoya" w:date="2023-04-18T14:41:00Z"/>
              </w:rPr>
            </w:pPr>
            <w:ins w:id="1673" w:author="Zhaoya" w:date="2023-04-18T14:41:00Z">
              <w:r w:rsidRPr="00D446BB">
                <w:t xml:space="preserve">      MBMS Service ID</w:t>
              </w:r>
            </w:ins>
          </w:p>
        </w:tc>
        <w:tc>
          <w:tcPr>
            <w:tcW w:w="2693" w:type="dxa"/>
            <w:shd w:val="clear" w:color="auto" w:fill="auto"/>
          </w:tcPr>
          <w:p w14:paraId="5DE1CB24" w14:textId="196FDC1E" w:rsidR="00A127DD" w:rsidRPr="00D446BB" w:rsidRDefault="00A127DD" w:rsidP="00A127DD">
            <w:pPr>
              <w:pStyle w:val="TAL"/>
              <w:rPr>
                <w:ins w:id="1674" w:author="Zhaoya" w:date="2023-04-18T14:41:00Z"/>
              </w:rPr>
            </w:pPr>
            <w:ins w:id="1675" w:author="Zhaoya" w:date="2023-04-18T14:41:00Z">
              <w:r w:rsidRPr="00E804FC">
                <w:t>‘000101’H</w:t>
              </w:r>
            </w:ins>
          </w:p>
        </w:tc>
        <w:tc>
          <w:tcPr>
            <w:tcW w:w="2126" w:type="dxa"/>
            <w:shd w:val="clear" w:color="auto" w:fill="auto"/>
          </w:tcPr>
          <w:p w14:paraId="3A3B0C3B" w14:textId="77777777" w:rsidR="00A127DD" w:rsidRPr="00D446BB" w:rsidRDefault="00A127DD" w:rsidP="00A127DD">
            <w:pPr>
              <w:pStyle w:val="TAL"/>
              <w:rPr>
                <w:ins w:id="1676" w:author="Zhaoya" w:date="2023-04-18T14:41:00Z"/>
              </w:rPr>
            </w:pPr>
          </w:p>
        </w:tc>
        <w:tc>
          <w:tcPr>
            <w:tcW w:w="1150" w:type="dxa"/>
            <w:shd w:val="clear" w:color="auto" w:fill="auto"/>
          </w:tcPr>
          <w:p w14:paraId="0650F958" w14:textId="77777777" w:rsidR="00A127DD" w:rsidRPr="00D446BB" w:rsidRDefault="00A127DD" w:rsidP="00A127DD">
            <w:pPr>
              <w:pStyle w:val="TAL"/>
              <w:rPr>
                <w:ins w:id="1677" w:author="Zhaoya" w:date="2023-04-18T14:41:00Z"/>
              </w:rPr>
            </w:pPr>
          </w:p>
        </w:tc>
      </w:tr>
      <w:tr w:rsidR="00A127DD" w:rsidRPr="00D446BB" w14:paraId="71A0DB32" w14:textId="77777777" w:rsidTr="00A52223">
        <w:trPr>
          <w:ins w:id="1678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52549FEB" w14:textId="349DC5A7" w:rsidR="00A127DD" w:rsidRPr="00D446BB" w:rsidRDefault="00A127DD" w:rsidP="00A127DD">
            <w:pPr>
              <w:pStyle w:val="TAL"/>
              <w:rPr>
                <w:ins w:id="1679" w:author="Zhaoya" w:date="2023-04-18T14:41:00Z"/>
              </w:rPr>
            </w:pPr>
            <w:ins w:id="1680" w:author="Zhaoya" w:date="2023-04-18T14:41:00Z">
              <w:r w:rsidRPr="00D446BB">
                <w:t xml:space="preserve">      MCC</w:t>
              </w:r>
            </w:ins>
          </w:p>
        </w:tc>
        <w:tc>
          <w:tcPr>
            <w:tcW w:w="2693" w:type="dxa"/>
            <w:shd w:val="clear" w:color="auto" w:fill="auto"/>
          </w:tcPr>
          <w:p w14:paraId="1387D81C" w14:textId="00A71087" w:rsidR="00A127DD" w:rsidRPr="00D446BB" w:rsidRDefault="00A127DD" w:rsidP="00A127DD">
            <w:pPr>
              <w:pStyle w:val="TAL"/>
              <w:rPr>
                <w:ins w:id="1681" w:author="Zhaoya" w:date="2023-04-18T14:41:00Z"/>
              </w:rPr>
            </w:pPr>
            <w:ins w:id="1682" w:author="Zhaoya" w:date="2023-04-18T14:41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5D7A6690" w14:textId="2431C6C3" w:rsidR="00A127DD" w:rsidRPr="00D446BB" w:rsidRDefault="00A127DD" w:rsidP="00A127DD">
            <w:pPr>
              <w:pStyle w:val="TAL"/>
              <w:rPr>
                <w:ins w:id="1683" w:author="Zhaoya" w:date="2023-04-18T14:41:00Z"/>
                <w:lang w:eastAsia="zh-CN"/>
              </w:rPr>
            </w:pPr>
          </w:p>
        </w:tc>
        <w:tc>
          <w:tcPr>
            <w:tcW w:w="1150" w:type="dxa"/>
            <w:shd w:val="clear" w:color="auto" w:fill="auto"/>
          </w:tcPr>
          <w:p w14:paraId="3BBD8B96" w14:textId="77777777" w:rsidR="00A127DD" w:rsidRPr="00D446BB" w:rsidRDefault="00A127DD" w:rsidP="00A127DD">
            <w:pPr>
              <w:pStyle w:val="TAL"/>
              <w:rPr>
                <w:ins w:id="1684" w:author="Zhaoya" w:date="2023-04-18T14:41:00Z"/>
              </w:rPr>
            </w:pPr>
          </w:p>
        </w:tc>
      </w:tr>
      <w:tr w:rsidR="00A127DD" w:rsidRPr="00D446BB" w14:paraId="1875C814" w14:textId="77777777" w:rsidTr="00A52223">
        <w:trPr>
          <w:ins w:id="1685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430607F9" w14:textId="1B07DFC7" w:rsidR="00A127DD" w:rsidRPr="00D446BB" w:rsidRDefault="00A127DD" w:rsidP="00A127DD">
            <w:pPr>
              <w:pStyle w:val="TAL"/>
              <w:rPr>
                <w:ins w:id="1686" w:author="Zhaoya" w:date="2023-04-18T14:41:00Z"/>
              </w:rPr>
            </w:pPr>
            <w:ins w:id="1687" w:author="Zhaoya" w:date="2023-04-18T14:41:00Z">
              <w:r w:rsidRPr="00D446BB">
                <w:t xml:space="preserve">      MNC</w:t>
              </w:r>
            </w:ins>
          </w:p>
        </w:tc>
        <w:tc>
          <w:tcPr>
            <w:tcW w:w="2693" w:type="dxa"/>
            <w:shd w:val="clear" w:color="auto" w:fill="auto"/>
          </w:tcPr>
          <w:p w14:paraId="596CAA35" w14:textId="201D9F24" w:rsidR="00A127DD" w:rsidRPr="00D446BB" w:rsidRDefault="00A127DD" w:rsidP="00A127DD">
            <w:pPr>
              <w:pStyle w:val="TAL"/>
              <w:rPr>
                <w:ins w:id="1688" w:author="Zhaoya" w:date="2023-04-18T14:41:00Z"/>
              </w:rPr>
            </w:pPr>
            <w:ins w:id="1689" w:author="Zhaoya" w:date="2023-04-18T14:41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38CA896C" w14:textId="2B6EDEC7" w:rsidR="00A127DD" w:rsidRPr="00D446BB" w:rsidRDefault="00A127DD" w:rsidP="00A127DD">
            <w:pPr>
              <w:pStyle w:val="TAL"/>
              <w:rPr>
                <w:ins w:id="1690" w:author="Zhaoya" w:date="2023-04-18T14:41:00Z"/>
              </w:rPr>
            </w:pPr>
          </w:p>
        </w:tc>
        <w:tc>
          <w:tcPr>
            <w:tcW w:w="1150" w:type="dxa"/>
            <w:shd w:val="clear" w:color="auto" w:fill="auto"/>
          </w:tcPr>
          <w:p w14:paraId="4D06C9BA" w14:textId="77777777" w:rsidR="00A127DD" w:rsidRPr="00D446BB" w:rsidRDefault="00A127DD" w:rsidP="00A127DD">
            <w:pPr>
              <w:pStyle w:val="TAL"/>
              <w:rPr>
                <w:ins w:id="1691" w:author="Zhaoya" w:date="2023-04-18T14:41:00Z"/>
              </w:rPr>
            </w:pPr>
          </w:p>
        </w:tc>
      </w:tr>
      <w:tr w:rsidR="00A127DD" w:rsidRPr="00D446BB" w14:paraId="66A4E2EC" w14:textId="77777777" w:rsidTr="00A52223">
        <w:trPr>
          <w:ins w:id="1692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79896321" w14:textId="62BC8EAA" w:rsidR="00A127DD" w:rsidRPr="00D446BB" w:rsidRDefault="00A127DD" w:rsidP="00A127DD">
            <w:pPr>
              <w:pStyle w:val="TAL"/>
              <w:rPr>
                <w:ins w:id="1693" w:author="Zhaoya" w:date="2023-04-18T14:41:00Z"/>
              </w:rPr>
            </w:pPr>
            <w:ins w:id="1694" w:author="Zhaoya" w:date="2023-04-18T14:41:00Z">
              <w:r w:rsidRPr="00D446BB">
                <w:t xml:space="preserve">    Source IP address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26ACEE36" w14:textId="6DEABC97" w:rsidR="00A127DD" w:rsidRPr="00D446BB" w:rsidRDefault="00A127DD" w:rsidP="00A127DD">
            <w:pPr>
              <w:pStyle w:val="TAL"/>
              <w:rPr>
                <w:ins w:id="1695" w:author="Zhaoya" w:date="2023-04-18T14:41:00Z"/>
              </w:rPr>
            </w:pPr>
            <w:ins w:id="1696" w:author="Zhaoya" w:date="2023-04-18T14:41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533B65F5" w14:textId="77777777" w:rsidR="00A127DD" w:rsidRPr="00D446BB" w:rsidRDefault="00A127DD" w:rsidP="00A127DD">
            <w:pPr>
              <w:pStyle w:val="TAL"/>
              <w:rPr>
                <w:ins w:id="1697" w:author="Zhaoya" w:date="2023-04-18T14:41:00Z"/>
              </w:rPr>
            </w:pPr>
          </w:p>
        </w:tc>
        <w:tc>
          <w:tcPr>
            <w:tcW w:w="1150" w:type="dxa"/>
            <w:shd w:val="clear" w:color="auto" w:fill="auto"/>
          </w:tcPr>
          <w:p w14:paraId="28C347C4" w14:textId="77777777" w:rsidR="00A127DD" w:rsidRPr="00D446BB" w:rsidRDefault="00A127DD" w:rsidP="00A127DD">
            <w:pPr>
              <w:pStyle w:val="TAL"/>
              <w:rPr>
                <w:ins w:id="1698" w:author="Zhaoya" w:date="2023-04-18T14:41:00Z"/>
              </w:rPr>
            </w:pPr>
          </w:p>
        </w:tc>
      </w:tr>
      <w:tr w:rsidR="00A127DD" w:rsidRPr="00D446BB" w14:paraId="1D03428B" w14:textId="77777777" w:rsidTr="00A52223">
        <w:trPr>
          <w:ins w:id="1699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5EA264D4" w14:textId="1CF7E1AE" w:rsidR="00A127DD" w:rsidRPr="00D446BB" w:rsidRDefault="00A127DD" w:rsidP="00A127DD">
            <w:pPr>
              <w:pStyle w:val="TAL"/>
              <w:rPr>
                <w:ins w:id="1700" w:author="Zhaoya" w:date="2023-04-18T14:41:00Z"/>
              </w:rPr>
            </w:pPr>
            <w:ins w:id="1701" w:author="Zhaoya" w:date="2023-04-18T14:41:00Z">
              <w:r w:rsidRPr="00D446BB">
                <w:t xml:space="preserve">    Destination IP address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170304D7" w14:textId="72D83BA2" w:rsidR="00A127DD" w:rsidRPr="00D446BB" w:rsidRDefault="00A127DD" w:rsidP="00A127DD">
            <w:pPr>
              <w:pStyle w:val="TAL"/>
              <w:rPr>
                <w:ins w:id="1702" w:author="Zhaoya" w:date="2023-04-18T14:41:00Z"/>
              </w:rPr>
            </w:pPr>
            <w:ins w:id="1703" w:author="Zhaoya" w:date="2023-04-18T14:41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69DD6E31" w14:textId="77777777" w:rsidR="00A127DD" w:rsidRPr="00D446BB" w:rsidRDefault="00A127DD" w:rsidP="00A127DD">
            <w:pPr>
              <w:pStyle w:val="TAL"/>
              <w:rPr>
                <w:ins w:id="1704" w:author="Zhaoya" w:date="2023-04-18T14:41:00Z"/>
              </w:rPr>
            </w:pPr>
          </w:p>
        </w:tc>
        <w:tc>
          <w:tcPr>
            <w:tcW w:w="1150" w:type="dxa"/>
            <w:shd w:val="clear" w:color="auto" w:fill="auto"/>
          </w:tcPr>
          <w:p w14:paraId="6ED92F94" w14:textId="77777777" w:rsidR="00A127DD" w:rsidRPr="00D446BB" w:rsidRDefault="00A127DD" w:rsidP="00A127DD">
            <w:pPr>
              <w:pStyle w:val="TAL"/>
              <w:rPr>
                <w:ins w:id="1705" w:author="Zhaoya" w:date="2023-04-18T14:41:00Z"/>
              </w:rPr>
            </w:pPr>
          </w:p>
        </w:tc>
      </w:tr>
      <w:tr w:rsidR="00A127DD" w:rsidRPr="00D446BB" w14:paraId="2E08B7A3" w14:textId="77777777" w:rsidTr="00A52223">
        <w:trPr>
          <w:ins w:id="1706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211C990D" w14:textId="73B0CE23" w:rsidR="00A127DD" w:rsidRPr="00D446BB" w:rsidRDefault="00A127DD" w:rsidP="00A127DD">
            <w:pPr>
              <w:pStyle w:val="TAL"/>
              <w:rPr>
                <w:ins w:id="1707" w:author="Zhaoya" w:date="2023-04-18T14:41:00Z"/>
              </w:rPr>
            </w:pPr>
            <w:ins w:id="1708" w:author="Zhaoya" w:date="2023-04-18T14:41:00Z">
              <w:r w:rsidRPr="00D446BB">
                <w:t xml:space="preserve">    </w:t>
              </w:r>
              <w:r w:rsidRPr="00D446BB">
                <w:rPr>
                  <w:lang w:eastAsia="zh-CN"/>
                </w:rPr>
                <w:t>MBS service area</w:t>
              </w:r>
            </w:ins>
          </w:p>
        </w:tc>
        <w:tc>
          <w:tcPr>
            <w:tcW w:w="2693" w:type="dxa"/>
            <w:shd w:val="clear" w:color="auto" w:fill="auto"/>
          </w:tcPr>
          <w:p w14:paraId="6128574B" w14:textId="13FB3DEE" w:rsidR="00A127DD" w:rsidRPr="00D446BB" w:rsidRDefault="00A127DD" w:rsidP="00A127DD">
            <w:pPr>
              <w:pStyle w:val="TAL"/>
              <w:rPr>
                <w:ins w:id="1709" w:author="Zhaoya" w:date="2023-04-18T14:41:00Z"/>
              </w:rPr>
            </w:pPr>
            <w:ins w:id="1710" w:author="Zhaoya" w:date="2023-04-18T14:41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63A9D4B3" w14:textId="77777777" w:rsidR="00A127DD" w:rsidRPr="00D446BB" w:rsidRDefault="00A127DD" w:rsidP="00A127DD">
            <w:pPr>
              <w:pStyle w:val="TAL"/>
              <w:rPr>
                <w:ins w:id="1711" w:author="Zhaoya" w:date="2023-04-18T14:41:00Z"/>
              </w:rPr>
            </w:pPr>
          </w:p>
        </w:tc>
        <w:tc>
          <w:tcPr>
            <w:tcW w:w="1150" w:type="dxa"/>
            <w:shd w:val="clear" w:color="auto" w:fill="auto"/>
          </w:tcPr>
          <w:p w14:paraId="0551CBEB" w14:textId="77777777" w:rsidR="00A127DD" w:rsidRPr="00D446BB" w:rsidRDefault="00A127DD" w:rsidP="00A127DD">
            <w:pPr>
              <w:pStyle w:val="TAL"/>
              <w:rPr>
                <w:ins w:id="1712" w:author="Zhaoya" w:date="2023-04-18T14:41:00Z"/>
              </w:rPr>
            </w:pPr>
          </w:p>
        </w:tc>
      </w:tr>
      <w:tr w:rsidR="00A127DD" w:rsidRPr="009E4716" w14:paraId="6C1AA5AF" w14:textId="77777777" w:rsidTr="00A52223">
        <w:trPr>
          <w:ins w:id="1713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1F79A3B6" w14:textId="7F0A2F48" w:rsidR="00A127DD" w:rsidRPr="00D446BB" w:rsidRDefault="00A127DD" w:rsidP="00A127DD">
            <w:pPr>
              <w:pStyle w:val="TAL"/>
              <w:rPr>
                <w:ins w:id="1714" w:author="Zhaoya" w:date="2023-04-18T14:41:00Z"/>
              </w:rPr>
            </w:pPr>
            <w:ins w:id="1715" w:author="Zhaoya" w:date="2023-04-18T14:41:00Z">
              <w:r w:rsidRPr="00D446BB">
                <w:t xml:space="preserve">    MBS timers</w:t>
              </w:r>
            </w:ins>
          </w:p>
        </w:tc>
        <w:tc>
          <w:tcPr>
            <w:tcW w:w="2693" w:type="dxa"/>
            <w:shd w:val="clear" w:color="auto" w:fill="auto"/>
          </w:tcPr>
          <w:p w14:paraId="188A3923" w14:textId="44C4D498" w:rsidR="00A127DD" w:rsidRPr="00D446BB" w:rsidRDefault="00A127DD" w:rsidP="00A127DD">
            <w:pPr>
              <w:pStyle w:val="TAL"/>
              <w:rPr>
                <w:ins w:id="1716" w:author="Zhaoya" w:date="2023-04-18T14:41:00Z"/>
                <w:lang w:eastAsia="zh-CN"/>
              </w:rPr>
            </w:pPr>
            <w:ins w:id="1717" w:author="Zhaoya" w:date="2023-04-18T14:41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09BEBA27" w14:textId="77777777" w:rsidR="00A127DD" w:rsidRPr="00D446BB" w:rsidRDefault="00A127DD" w:rsidP="00A127DD">
            <w:pPr>
              <w:pStyle w:val="TAL"/>
              <w:rPr>
                <w:ins w:id="1718" w:author="Zhaoya" w:date="2023-04-18T14:41:00Z"/>
              </w:rPr>
            </w:pPr>
          </w:p>
        </w:tc>
        <w:tc>
          <w:tcPr>
            <w:tcW w:w="1150" w:type="dxa"/>
            <w:shd w:val="clear" w:color="auto" w:fill="auto"/>
          </w:tcPr>
          <w:p w14:paraId="74F813C0" w14:textId="77777777" w:rsidR="00A127DD" w:rsidRPr="00D446BB" w:rsidRDefault="00A127DD" w:rsidP="00A127DD">
            <w:pPr>
              <w:pStyle w:val="TAL"/>
              <w:rPr>
                <w:ins w:id="1719" w:author="Zhaoya" w:date="2023-04-18T14:41:00Z"/>
              </w:rPr>
            </w:pPr>
          </w:p>
        </w:tc>
      </w:tr>
    </w:tbl>
    <w:p w14:paraId="13493AD6" w14:textId="6844FDBF" w:rsidR="00880867" w:rsidDel="003A627A" w:rsidRDefault="00880867" w:rsidP="004A284E">
      <w:pPr>
        <w:rPr>
          <w:del w:id="1720" w:author="Zhaoya" w:date="2023-03-24T16:49:00Z"/>
        </w:rPr>
      </w:pPr>
    </w:p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34F12" w14:textId="77777777" w:rsidR="00BD2B62" w:rsidRDefault="00BD2B62">
      <w:r>
        <w:separator/>
      </w:r>
    </w:p>
  </w:endnote>
  <w:endnote w:type="continuationSeparator" w:id="0">
    <w:p w14:paraId="637E2E64" w14:textId="77777777" w:rsidR="00BD2B62" w:rsidRDefault="00BD2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10D97" w14:textId="77777777" w:rsidR="00BD2B62" w:rsidRDefault="00BD2B62">
      <w:r>
        <w:separator/>
      </w:r>
    </w:p>
  </w:footnote>
  <w:footnote w:type="continuationSeparator" w:id="0">
    <w:p w14:paraId="04D4D7A6" w14:textId="77777777" w:rsidR="00BD2B62" w:rsidRDefault="00BD2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F1C54" w:rsidRDefault="003F1C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F1C54" w:rsidRDefault="003F1C5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F1C54" w:rsidRDefault="003F1C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F1C54" w:rsidRDefault="003F1C5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B90093"/>
    <w:multiLevelType w:val="hybridMultilevel"/>
    <w:tmpl w:val="CED6A534"/>
    <w:lvl w:ilvl="0" w:tplc="6A48AF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5BA42DF"/>
    <w:multiLevelType w:val="hybridMultilevel"/>
    <w:tmpl w:val="271E05D6"/>
    <w:lvl w:ilvl="0" w:tplc="B36854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EB"/>
    <w:rsid w:val="00015B61"/>
    <w:rsid w:val="00022E4A"/>
    <w:rsid w:val="00032BE6"/>
    <w:rsid w:val="0003534B"/>
    <w:rsid w:val="000363E8"/>
    <w:rsid w:val="0003667A"/>
    <w:rsid w:val="00040CB9"/>
    <w:rsid w:val="00044D10"/>
    <w:rsid w:val="00056823"/>
    <w:rsid w:val="00095B32"/>
    <w:rsid w:val="00095ECD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157B3"/>
    <w:rsid w:val="001365CC"/>
    <w:rsid w:val="001405E6"/>
    <w:rsid w:val="00145D43"/>
    <w:rsid w:val="00153B5B"/>
    <w:rsid w:val="00192C46"/>
    <w:rsid w:val="001A08B3"/>
    <w:rsid w:val="001A2CA0"/>
    <w:rsid w:val="001A7B60"/>
    <w:rsid w:val="001B04FA"/>
    <w:rsid w:val="001B35B8"/>
    <w:rsid w:val="001B527F"/>
    <w:rsid w:val="001B52F0"/>
    <w:rsid w:val="001B7A65"/>
    <w:rsid w:val="001D262F"/>
    <w:rsid w:val="001D28B9"/>
    <w:rsid w:val="001D3413"/>
    <w:rsid w:val="001E20AB"/>
    <w:rsid w:val="001E41F3"/>
    <w:rsid w:val="001F0489"/>
    <w:rsid w:val="001F7927"/>
    <w:rsid w:val="00201BD8"/>
    <w:rsid w:val="00207BDF"/>
    <w:rsid w:val="00216E37"/>
    <w:rsid w:val="00226476"/>
    <w:rsid w:val="00230153"/>
    <w:rsid w:val="002344C6"/>
    <w:rsid w:val="00236907"/>
    <w:rsid w:val="002402A8"/>
    <w:rsid w:val="002428AD"/>
    <w:rsid w:val="00243E32"/>
    <w:rsid w:val="00245B5C"/>
    <w:rsid w:val="00246D8F"/>
    <w:rsid w:val="002512A3"/>
    <w:rsid w:val="00251FCE"/>
    <w:rsid w:val="002556A0"/>
    <w:rsid w:val="0025764E"/>
    <w:rsid w:val="0026004D"/>
    <w:rsid w:val="00262DC3"/>
    <w:rsid w:val="002640DD"/>
    <w:rsid w:val="00271962"/>
    <w:rsid w:val="00275D12"/>
    <w:rsid w:val="00276815"/>
    <w:rsid w:val="00277F53"/>
    <w:rsid w:val="00284FEB"/>
    <w:rsid w:val="002860C4"/>
    <w:rsid w:val="00290762"/>
    <w:rsid w:val="00296EB7"/>
    <w:rsid w:val="00297541"/>
    <w:rsid w:val="002B5741"/>
    <w:rsid w:val="002C0140"/>
    <w:rsid w:val="002C0398"/>
    <w:rsid w:val="002C0AE7"/>
    <w:rsid w:val="002E472E"/>
    <w:rsid w:val="002F0293"/>
    <w:rsid w:val="002F351E"/>
    <w:rsid w:val="002F42BB"/>
    <w:rsid w:val="002F5050"/>
    <w:rsid w:val="002F57D4"/>
    <w:rsid w:val="002F7A52"/>
    <w:rsid w:val="00305409"/>
    <w:rsid w:val="00314F53"/>
    <w:rsid w:val="00316A19"/>
    <w:rsid w:val="00324370"/>
    <w:rsid w:val="003453D3"/>
    <w:rsid w:val="003604BB"/>
    <w:rsid w:val="003609EF"/>
    <w:rsid w:val="0036231A"/>
    <w:rsid w:val="00370668"/>
    <w:rsid w:val="00374DD4"/>
    <w:rsid w:val="00377332"/>
    <w:rsid w:val="00383A30"/>
    <w:rsid w:val="003915D4"/>
    <w:rsid w:val="00397655"/>
    <w:rsid w:val="00397E26"/>
    <w:rsid w:val="003A3968"/>
    <w:rsid w:val="003A5E4B"/>
    <w:rsid w:val="003A627A"/>
    <w:rsid w:val="003C76C1"/>
    <w:rsid w:val="003D0F1D"/>
    <w:rsid w:val="003D5166"/>
    <w:rsid w:val="003D64DE"/>
    <w:rsid w:val="003E1A36"/>
    <w:rsid w:val="003F1C54"/>
    <w:rsid w:val="00410371"/>
    <w:rsid w:val="004242F1"/>
    <w:rsid w:val="00424459"/>
    <w:rsid w:val="00434250"/>
    <w:rsid w:val="0044385F"/>
    <w:rsid w:val="0044680D"/>
    <w:rsid w:val="00450B8B"/>
    <w:rsid w:val="00455681"/>
    <w:rsid w:val="004576D4"/>
    <w:rsid w:val="00457D5F"/>
    <w:rsid w:val="00475B28"/>
    <w:rsid w:val="00486580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4D7792"/>
    <w:rsid w:val="004F5864"/>
    <w:rsid w:val="0051580D"/>
    <w:rsid w:val="00540D2D"/>
    <w:rsid w:val="00543BE0"/>
    <w:rsid w:val="00547111"/>
    <w:rsid w:val="0055425A"/>
    <w:rsid w:val="00557C24"/>
    <w:rsid w:val="005800AB"/>
    <w:rsid w:val="00592D74"/>
    <w:rsid w:val="00596108"/>
    <w:rsid w:val="005B2D26"/>
    <w:rsid w:val="005D4A4E"/>
    <w:rsid w:val="005E0115"/>
    <w:rsid w:val="005E2C44"/>
    <w:rsid w:val="005E3461"/>
    <w:rsid w:val="00611C12"/>
    <w:rsid w:val="0062004F"/>
    <w:rsid w:val="00621188"/>
    <w:rsid w:val="00624B74"/>
    <w:rsid w:val="006257ED"/>
    <w:rsid w:val="006300D4"/>
    <w:rsid w:val="0065078F"/>
    <w:rsid w:val="00663526"/>
    <w:rsid w:val="00665C47"/>
    <w:rsid w:val="00681772"/>
    <w:rsid w:val="00691576"/>
    <w:rsid w:val="00695808"/>
    <w:rsid w:val="006A4159"/>
    <w:rsid w:val="006A5633"/>
    <w:rsid w:val="006B46FB"/>
    <w:rsid w:val="006C02B2"/>
    <w:rsid w:val="006C02DC"/>
    <w:rsid w:val="006C1FC8"/>
    <w:rsid w:val="006C5869"/>
    <w:rsid w:val="006D0E5D"/>
    <w:rsid w:val="006E21FB"/>
    <w:rsid w:val="006E783C"/>
    <w:rsid w:val="00700925"/>
    <w:rsid w:val="0070141C"/>
    <w:rsid w:val="00701E8F"/>
    <w:rsid w:val="00707197"/>
    <w:rsid w:val="00710C34"/>
    <w:rsid w:val="007176FF"/>
    <w:rsid w:val="00731B44"/>
    <w:rsid w:val="0073513E"/>
    <w:rsid w:val="0074012A"/>
    <w:rsid w:val="0075184C"/>
    <w:rsid w:val="0076364E"/>
    <w:rsid w:val="00765794"/>
    <w:rsid w:val="007713D4"/>
    <w:rsid w:val="0077347C"/>
    <w:rsid w:val="00776C63"/>
    <w:rsid w:val="007813B2"/>
    <w:rsid w:val="00782C63"/>
    <w:rsid w:val="00792342"/>
    <w:rsid w:val="007931C3"/>
    <w:rsid w:val="00794308"/>
    <w:rsid w:val="007977A8"/>
    <w:rsid w:val="007A0954"/>
    <w:rsid w:val="007B3A9C"/>
    <w:rsid w:val="007B512A"/>
    <w:rsid w:val="007C2097"/>
    <w:rsid w:val="007D6A07"/>
    <w:rsid w:val="007E3CE3"/>
    <w:rsid w:val="007E696C"/>
    <w:rsid w:val="007F047D"/>
    <w:rsid w:val="007F7259"/>
    <w:rsid w:val="008040A8"/>
    <w:rsid w:val="00825FD1"/>
    <w:rsid w:val="008279FA"/>
    <w:rsid w:val="008429F7"/>
    <w:rsid w:val="0086247B"/>
    <w:rsid w:val="008626E7"/>
    <w:rsid w:val="0086297D"/>
    <w:rsid w:val="008630B4"/>
    <w:rsid w:val="00870830"/>
    <w:rsid w:val="00870DBC"/>
    <w:rsid w:val="00870EE7"/>
    <w:rsid w:val="0087126A"/>
    <w:rsid w:val="00871459"/>
    <w:rsid w:val="00873817"/>
    <w:rsid w:val="00873A8B"/>
    <w:rsid w:val="00880867"/>
    <w:rsid w:val="008863B9"/>
    <w:rsid w:val="008866E1"/>
    <w:rsid w:val="008A45A6"/>
    <w:rsid w:val="008B77CC"/>
    <w:rsid w:val="008E71C5"/>
    <w:rsid w:val="008F3789"/>
    <w:rsid w:val="008F686C"/>
    <w:rsid w:val="009034BC"/>
    <w:rsid w:val="00911EE6"/>
    <w:rsid w:val="009148DE"/>
    <w:rsid w:val="009170AA"/>
    <w:rsid w:val="009353C3"/>
    <w:rsid w:val="009364B1"/>
    <w:rsid w:val="00941E30"/>
    <w:rsid w:val="00963C9E"/>
    <w:rsid w:val="009761CD"/>
    <w:rsid w:val="009777D9"/>
    <w:rsid w:val="00983595"/>
    <w:rsid w:val="0099058F"/>
    <w:rsid w:val="00991B88"/>
    <w:rsid w:val="00991EB5"/>
    <w:rsid w:val="009A2AE6"/>
    <w:rsid w:val="009A5753"/>
    <w:rsid w:val="009A579D"/>
    <w:rsid w:val="009A6813"/>
    <w:rsid w:val="009E3297"/>
    <w:rsid w:val="009E35A7"/>
    <w:rsid w:val="009F734F"/>
    <w:rsid w:val="00A028F1"/>
    <w:rsid w:val="00A03EEE"/>
    <w:rsid w:val="00A11D54"/>
    <w:rsid w:val="00A127DD"/>
    <w:rsid w:val="00A219F0"/>
    <w:rsid w:val="00A246B6"/>
    <w:rsid w:val="00A3101B"/>
    <w:rsid w:val="00A330BD"/>
    <w:rsid w:val="00A4198A"/>
    <w:rsid w:val="00A47E70"/>
    <w:rsid w:val="00A50CF0"/>
    <w:rsid w:val="00A52223"/>
    <w:rsid w:val="00A57560"/>
    <w:rsid w:val="00A6467B"/>
    <w:rsid w:val="00A710A1"/>
    <w:rsid w:val="00A73136"/>
    <w:rsid w:val="00A73718"/>
    <w:rsid w:val="00A7671C"/>
    <w:rsid w:val="00A8792C"/>
    <w:rsid w:val="00AA2CBC"/>
    <w:rsid w:val="00AA6F9A"/>
    <w:rsid w:val="00AB0E99"/>
    <w:rsid w:val="00AC5820"/>
    <w:rsid w:val="00AC65A3"/>
    <w:rsid w:val="00AD1CD8"/>
    <w:rsid w:val="00AE635F"/>
    <w:rsid w:val="00B00581"/>
    <w:rsid w:val="00B03EAA"/>
    <w:rsid w:val="00B104C8"/>
    <w:rsid w:val="00B10DB2"/>
    <w:rsid w:val="00B258BB"/>
    <w:rsid w:val="00B33BD4"/>
    <w:rsid w:val="00B35EE1"/>
    <w:rsid w:val="00B4154D"/>
    <w:rsid w:val="00B54D85"/>
    <w:rsid w:val="00B6209B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C7318"/>
    <w:rsid w:val="00BD279D"/>
    <w:rsid w:val="00BD2B62"/>
    <w:rsid w:val="00BD6BB8"/>
    <w:rsid w:val="00BF255B"/>
    <w:rsid w:val="00C232B1"/>
    <w:rsid w:val="00C524B6"/>
    <w:rsid w:val="00C66BA2"/>
    <w:rsid w:val="00C66F77"/>
    <w:rsid w:val="00C70EBB"/>
    <w:rsid w:val="00C7103D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269F"/>
    <w:rsid w:val="00CD6345"/>
    <w:rsid w:val="00CF0284"/>
    <w:rsid w:val="00CF04C2"/>
    <w:rsid w:val="00CF1A79"/>
    <w:rsid w:val="00D005C6"/>
    <w:rsid w:val="00D021A8"/>
    <w:rsid w:val="00D03F9A"/>
    <w:rsid w:val="00D06D51"/>
    <w:rsid w:val="00D14380"/>
    <w:rsid w:val="00D24991"/>
    <w:rsid w:val="00D35F56"/>
    <w:rsid w:val="00D37E8C"/>
    <w:rsid w:val="00D419CB"/>
    <w:rsid w:val="00D44E30"/>
    <w:rsid w:val="00D50255"/>
    <w:rsid w:val="00D62BCA"/>
    <w:rsid w:val="00D63C40"/>
    <w:rsid w:val="00D63E2A"/>
    <w:rsid w:val="00D66520"/>
    <w:rsid w:val="00D71D65"/>
    <w:rsid w:val="00D9054F"/>
    <w:rsid w:val="00D92788"/>
    <w:rsid w:val="00D97904"/>
    <w:rsid w:val="00DB1242"/>
    <w:rsid w:val="00DC6CF7"/>
    <w:rsid w:val="00DD531C"/>
    <w:rsid w:val="00DD7BFC"/>
    <w:rsid w:val="00DE34CF"/>
    <w:rsid w:val="00DE6C75"/>
    <w:rsid w:val="00DF4D75"/>
    <w:rsid w:val="00E009BE"/>
    <w:rsid w:val="00E069C2"/>
    <w:rsid w:val="00E07ACB"/>
    <w:rsid w:val="00E13F3D"/>
    <w:rsid w:val="00E152CB"/>
    <w:rsid w:val="00E34898"/>
    <w:rsid w:val="00E42EF5"/>
    <w:rsid w:val="00E45233"/>
    <w:rsid w:val="00E509AB"/>
    <w:rsid w:val="00E6432D"/>
    <w:rsid w:val="00E66F23"/>
    <w:rsid w:val="00EB09B7"/>
    <w:rsid w:val="00EB2307"/>
    <w:rsid w:val="00EC43DC"/>
    <w:rsid w:val="00ED4E36"/>
    <w:rsid w:val="00EE1088"/>
    <w:rsid w:val="00EE132E"/>
    <w:rsid w:val="00EE7242"/>
    <w:rsid w:val="00EE7703"/>
    <w:rsid w:val="00EE7D7C"/>
    <w:rsid w:val="00EF1E80"/>
    <w:rsid w:val="00F0772C"/>
    <w:rsid w:val="00F25D98"/>
    <w:rsid w:val="00F27A47"/>
    <w:rsid w:val="00F300FB"/>
    <w:rsid w:val="00F4082B"/>
    <w:rsid w:val="00F411A6"/>
    <w:rsid w:val="00F43484"/>
    <w:rsid w:val="00F50528"/>
    <w:rsid w:val="00F56BA9"/>
    <w:rsid w:val="00F6182C"/>
    <w:rsid w:val="00F639D8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27A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424459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D92F3-D650-47F3-9EFF-B216AA7A7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10</Pages>
  <Words>2495</Words>
  <Characters>14223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11</cp:revision>
  <cp:lastPrinted>1900-01-01T00:00:00Z</cp:lastPrinted>
  <dcterms:created xsi:type="dcterms:W3CDTF">2023-04-20T12:52:00Z</dcterms:created>
  <dcterms:modified xsi:type="dcterms:W3CDTF">2023-05-26T00:25:00Z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(3)CGSCZ9myndPpCfPKIeBzLHuxvbJtL7KBVXcc9NJObJeSGFceQbeDSR//SYHDp1rA/DzsfmsR
v9/7xfnSP35O2VcWTmvk8FKG+mx5HUAS1/0htykCUk+YfvWeT2EVcZpuMrx+L/+OLqV7HQun
KqN/SmVVuhd2AjsPwHAVKr1KgM2jdC/O4YAqyhW+J9omTRSxvtt9QPo7SjD6uRQRkHeep+G4
VrbizkxdnbEum3VV/M</vt:lpwstr>
  </property>
  <property fmtid="{D5CDD505-2E9C-101B-9397-08002B2CF9AE}" pid="22" name="_2015_ms_pID_7253431">
    <vt:lpwstr>yD28afMZrdTtRLZsEUnLZFPVQZkGUTHzt881nEWjwGm3L28q3dKZ6/
4XZ26epWU3eu/zNunHtLaAU9VJpyHIwAizR7QAJnwhV3AB0QuYEuxRDhXsFJUGA+7cLEbeDV
esy7CgJimfqe0BBZQGla/vEPWwG7r3boFxYfIafALOiw/9DM6MB2nB6bsrseFDpYzlzPY5rt
FG14qQnLQU6TQnMnLxDRmqYeDvMbvF/6CRPY</vt:lpwstr>
  </property>
  <property fmtid="{D5CDD505-2E9C-101B-9397-08002B2CF9AE}" pid="23" name="_2015_ms_pID_7253432">
    <vt:lpwstr>tKQHyxb7SJmBS8vD0iYqxbY=</vt:lpwstr>
  </property>
</Properties>
</file>